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06697" w14:textId="267509C8" w:rsidR="00BA28D7" w:rsidRPr="00D235C0" w:rsidRDefault="00BA28D7" w:rsidP="00BA28D7">
      <w:pPr>
        <w:tabs>
          <w:tab w:val="right" w:pos="9639"/>
        </w:tabs>
        <w:spacing w:after="0"/>
        <w:rPr>
          <w:b/>
          <w:noProof/>
          <w:sz w:val="24"/>
        </w:rPr>
      </w:pPr>
      <w:bookmarkStart w:id="0" w:name="_Hlk516974468"/>
      <w:r w:rsidRPr="00D235C0">
        <w:rPr>
          <w:b/>
          <w:noProof/>
          <w:sz w:val="24"/>
        </w:rPr>
        <w:t xml:space="preserve">3GPP TSG-RAN WG3 Meeting #107bis-e </w:t>
      </w:r>
      <w:r w:rsidRPr="00D235C0">
        <w:rPr>
          <w:b/>
          <w:noProof/>
          <w:sz w:val="24"/>
        </w:rPr>
        <w:tab/>
      </w:r>
      <w:r w:rsidR="00A71055" w:rsidRPr="00A71055">
        <w:rPr>
          <w:b/>
          <w:noProof/>
          <w:sz w:val="24"/>
        </w:rPr>
        <w:t>R3-202431</w:t>
      </w:r>
    </w:p>
    <w:p w14:paraId="7D7C9C3F" w14:textId="77777777" w:rsidR="00BA28D7" w:rsidRDefault="00BA28D7" w:rsidP="00BA28D7">
      <w:pPr>
        <w:tabs>
          <w:tab w:val="right" w:pos="9639"/>
        </w:tabs>
        <w:spacing w:after="0"/>
        <w:rPr>
          <w:b/>
          <w:noProof/>
          <w:sz w:val="24"/>
        </w:rPr>
      </w:pPr>
      <w:r w:rsidRPr="00D235C0">
        <w:rPr>
          <w:b/>
          <w:noProof/>
          <w:sz w:val="24"/>
        </w:rPr>
        <w:t xml:space="preserve">20 - 30 April 2020, E-Meeting  </w:t>
      </w:r>
    </w:p>
    <w:p w14:paraId="30832495" w14:textId="77777777" w:rsidR="00BA28D7" w:rsidRPr="00B266B0" w:rsidRDefault="00BA28D7" w:rsidP="00BA28D7">
      <w:pPr>
        <w:pStyle w:val="Header"/>
        <w:rPr>
          <w:bCs w:val="0"/>
          <w:noProof w:val="0"/>
          <w:sz w:val="24"/>
        </w:rPr>
      </w:pPr>
    </w:p>
    <w:p w14:paraId="321F402C" w14:textId="77777777" w:rsidR="00BA28D7" w:rsidRPr="00B266B0" w:rsidRDefault="00BA28D7" w:rsidP="00BA28D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783EF2">
        <w:rPr>
          <w:rFonts w:cs="Arial"/>
          <w:b/>
          <w:bCs/>
          <w:sz w:val="24"/>
          <w:lang w:eastAsia="ja-JP"/>
        </w:rPr>
        <w:t>13.2.1.2.</w:t>
      </w:r>
    </w:p>
    <w:p w14:paraId="73ED9BDE" w14:textId="77777777" w:rsidR="00BA28D7" w:rsidRPr="00B266B0" w:rsidRDefault="00BA28D7" w:rsidP="00BA28D7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7D818337" w14:textId="3831247B" w:rsidR="00BA28D7" w:rsidRDefault="00BA28D7" w:rsidP="00BA28D7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Pr="004A7C1D">
        <w:rPr>
          <w:rFonts w:cs="Arial"/>
          <w:b/>
          <w:bCs/>
          <w:sz w:val="24"/>
        </w:rPr>
        <w:t xml:space="preserve">(TP for NR-IAB BL CR for TS 38.473) Configure </w:t>
      </w:r>
      <w:r w:rsidR="00725FD8">
        <w:rPr>
          <w:rFonts w:cs="Arial"/>
          <w:b/>
          <w:bCs/>
          <w:sz w:val="24"/>
        </w:rPr>
        <w:t>Donor-DU</w:t>
      </w:r>
      <w:r w:rsidRPr="004A7C1D">
        <w:rPr>
          <w:rFonts w:cs="Arial"/>
          <w:b/>
          <w:bCs/>
          <w:sz w:val="24"/>
        </w:rPr>
        <w:t xml:space="preserve"> BAP Address in the Donor-DU</w:t>
      </w:r>
      <w:r w:rsidRPr="004A7C1D">
        <w:rPr>
          <w:rFonts w:cs="Arial"/>
          <w:b/>
          <w:bCs/>
          <w:sz w:val="24"/>
        </w:rPr>
        <w:tab/>
      </w:r>
    </w:p>
    <w:p w14:paraId="6C93C0A6" w14:textId="77777777" w:rsidR="00BA28D7" w:rsidRPr="00B266B0" w:rsidRDefault="00BA28D7" w:rsidP="00BA28D7">
      <w:pPr>
        <w:ind w:left="1985" w:hanging="1985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WID/SID:</w:t>
      </w:r>
      <w:r>
        <w:rPr>
          <w:rFonts w:cs="Arial"/>
          <w:b/>
          <w:bCs/>
          <w:sz w:val="24"/>
        </w:rPr>
        <w:tab/>
      </w:r>
      <w:r w:rsidRPr="00212C18">
        <w:rPr>
          <w:rFonts w:cs="Arial"/>
          <w:b/>
          <w:bCs/>
          <w:sz w:val="24"/>
        </w:rPr>
        <w:t xml:space="preserve">NR_IAB-Core </w:t>
      </w:r>
      <w:r>
        <w:rPr>
          <w:rFonts w:cs="Arial"/>
          <w:b/>
          <w:bCs/>
          <w:sz w:val="24"/>
        </w:rPr>
        <w:t>- Release 16</w:t>
      </w:r>
    </w:p>
    <w:p w14:paraId="7B52A141" w14:textId="77777777" w:rsidR="00BA28D7" w:rsidRPr="00B266B0" w:rsidRDefault="00BA28D7" w:rsidP="00BA28D7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2C012BAE" w14:textId="53AC2138" w:rsidR="00BA28D7" w:rsidRPr="006E13D1" w:rsidRDefault="00BA28D7" w:rsidP="00BA28D7">
      <w:pPr>
        <w:pStyle w:val="Heading1"/>
      </w:pPr>
      <w:r>
        <w:t>Introduction</w:t>
      </w:r>
    </w:p>
    <w:p w14:paraId="43F58FCC" w14:textId="6DF7CD17" w:rsidR="00BA28D7" w:rsidRPr="00214CC8" w:rsidRDefault="00214CC8" w:rsidP="00214CC8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>
        <w:t>Last RAN3 meeting agreed “</w:t>
      </w:r>
      <w:r w:rsidRPr="00DC4AB8">
        <w:rPr>
          <w:rFonts w:ascii="Calibri" w:hAnsi="Calibri" w:cs="Calibri"/>
          <w:b/>
          <w:bCs/>
          <w:color w:val="00B050"/>
          <w:szCs w:val="24"/>
        </w:rPr>
        <w:t>Donor-CU configures Donor-DU with the BAP address during the F1 Setup procedure between the Donor-DU and Donor-CU. FFS on whether include multiple BAP address</w:t>
      </w:r>
      <w:proofErr w:type="gramStart"/>
      <w:r w:rsidRPr="00DC4AB8">
        <w:rPr>
          <w:rFonts w:ascii="Calibri" w:hAnsi="Calibri" w:cs="Calibri"/>
          <w:b/>
          <w:bCs/>
          <w:color w:val="00B050"/>
          <w:szCs w:val="24"/>
        </w:rPr>
        <w:t xml:space="preserve">. </w:t>
      </w:r>
      <w:r>
        <w:t>”</w:t>
      </w:r>
      <w:proofErr w:type="gramEnd"/>
      <w:r w:rsidR="008D24B0">
        <w:t xml:space="preserve"> T</w:t>
      </w:r>
      <w:r w:rsidR="00BA28D7">
        <w:t xml:space="preserve">his contribution </w:t>
      </w:r>
      <w:proofErr w:type="gramStart"/>
      <w:r w:rsidR="00BA28D7">
        <w:t>discuss</w:t>
      </w:r>
      <w:proofErr w:type="gramEnd"/>
      <w:r w:rsidR="00CB5FE2">
        <w:t xml:space="preserve"> the Stage-3 detail</w:t>
      </w:r>
      <w:r w:rsidR="00BA28D7">
        <w:t xml:space="preserve">. </w:t>
      </w:r>
    </w:p>
    <w:p w14:paraId="3E9A59EE" w14:textId="016DAA20" w:rsidR="00BA28D7" w:rsidRPr="006E13D1" w:rsidRDefault="00BA28D7" w:rsidP="00BA28D7">
      <w:pPr>
        <w:pStyle w:val="Heading1"/>
      </w:pPr>
      <w:r>
        <w:t>Discussion</w:t>
      </w:r>
    </w:p>
    <w:p w14:paraId="0930EE4E" w14:textId="642EAFCB" w:rsidR="00117933" w:rsidRDefault="006270FE" w:rsidP="00117933">
      <w:r>
        <w:t xml:space="preserve">For the </w:t>
      </w:r>
      <w:r w:rsidR="00E44F92">
        <w:t>U</w:t>
      </w:r>
      <w:r>
        <w:t xml:space="preserve">L, the IAB node includes the Donor-DU’s BAP address as part of the Routing ID. </w:t>
      </w:r>
      <w:r w:rsidR="00F642A0">
        <w:t>When</w:t>
      </w:r>
      <w:r w:rsidR="005B4B24">
        <w:t xml:space="preserve"> the Donor-DU receives the UL packet, the Donor-DU will check the BAP address of the Routing ID.</w:t>
      </w:r>
      <w:r w:rsidR="00697573">
        <w:t xml:space="preserve"> It is enough to have one BAP address for a Donor-DU. </w:t>
      </w:r>
      <w:r w:rsidR="00117933">
        <w:t xml:space="preserve">There is no need to assign multiple BAP address to a Donor-DU. </w:t>
      </w:r>
    </w:p>
    <w:p w14:paraId="2F01C9FE" w14:textId="386D18F1" w:rsidR="00BA28D7" w:rsidRPr="00E44FB9" w:rsidRDefault="00BA28D7" w:rsidP="00BA28D7">
      <w:pPr>
        <w:rPr>
          <w:b/>
        </w:rPr>
      </w:pPr>
      <w:r>
        <w:rPr>
          <w:b/>
        </w:rPr>
        <w:t xml:space="preserve">Proposal 1: Add the </w:t>
      </w:r>
      <w:r w:rsidR="00117933">
        <w:rPr>
          <w:b/>
          <w:lang w:val="en-US"/>
        </w:rPr>
        <w:t>Donor-DU</w:t>
      </w:r>
      <w:r>
        <w:rPr>
          <w:b/>
          <w:lang w:val="en-US"/>
        </w:rPr>
        <w:t xml:space="preserve"> BAP Address</w:t>
      </w:r>
      <w:r>
        <w:rPr>
          <w:b/>
        </w:rPr>
        <w:t xml:space="preserve"> in the F1 SETUP RESPONSE message. </w:t>
      </w:r>
    </w:p>
    <w:p w14:paraId="72AEF0C2" w14:textId="77777777" w:rsidR="00BA28D7" w:rsidRPr="00C73D12" w:rsidRDefault="00BA28D7" w:rsidP="00BA28D7">
      <w:pPr>
        <w:rPr>
          <w:b/>
        </w:rPr>
      </w:pPr>
    </w:p>
    <w:p w14:paraId="3C573A5D" w14:textId="7538903C" w:rsidR="00BA28D7" w:rsidRPr="006E13D1" w:rsidRDefault="00BA28D7" w:rsidP="00BA28D7">
      <w:pPr>
        <w:pStyle w:val="Heading1"/>
      </w:pPr>
      <w:r>
        <w:t>Conclusion</w:t>
      </w:r>
    </w:p>
    <w:p w14:paraId="7966CD3C" w14:textId="6A968853" w:rsidR="00BA28D7" w:rsidRPr="006E13D1" w:rsidRDefault="00BA28D7" w:rsidP="00BA28D7">
      <w:r>
        <w:t xml:space="preserve">In this contribution, we discussed </w:t>
      </w:r>
      <w:r w:rsidR="00B26027">
        <w:t xml:space="preserve">the Stage-3 detail to </w:t>
      </w:r>
      <w:r>
        <w:t xml:space="preserve">configure the </w:t>
      </w:r>
      <w:r w:rsidR="00B26027">
        <w:t>Donor-DU</w:t>
      </w:r>
      <w:r>
        <w:t xml:space="preserve"> BAP address in the Donor-DU. Our proposals are</w:t>
      </w:r>
      <w:bookmarkStart w:id="1" w:name="_GoBack"/>
      <w:bookmarkEnd w:id="1"/>
      <w:r>
        <w:t>:</w:t>
      </w:r>
    </w:p>
    <w:p w14:paraId="77DC73A0" w14:textId="182DF141" w:rsidR="00BA28D7" w:rsidRPr="00E44FB9" w:rsidRDefault="00BA28D7" w:rsidP="00BA28D7">
      <w:pPr>
        <w:rPr>
          <w:b/>
        </w:rPr>
      </w:pPr>
      <w:r>
        <w:rPr>
          <w:b/>
        </w:rPr>
        <w:t xml:space="preserve">Proposal 1: Add the </w:t>
      </w:r>
      <w:r w:rsidR="004C47FE">
        <w:rPr>
          <w:b/>
        </w:rPr>
        <w:t>Donor-DU</w:t>
      </w:r>
      <w:r>
        <w:rPr>
          <w:b/>
        </w:rPr>
        <w:t xml:space="preserve"> BAP Address in the F1 SETUP RESPONSE message. </w:t>
      </w:r>
    </w:p>
    <w:p w14:paraId="5F4CB2A4" w14:textId="42B546AD" w:rsidR="00BA28D7" w:rsidRPr="00D50FF5" w:rsidRDefault="00BA28D7" w:rsidP="00BA28D7">
      <w:r w:rsidRPr="00D50FF5">
        <w:t xml:space="preserve">The </w:t>
      </w:r>
      <w:r>
        <w:t>proposed</w:t>
      </w:r>
      <w:r w:rsidRPr="00D50FF5">
        <w:t xml:space="preserve"> TP to TS38.473 BL CR can be found at the </w:t>
      </w:r>
      <w:r w:rsidR="00BE1A57">
        <w:t>Annex section</w:t>
      </w:r>
      <w:r w:rsidRPr="00D50FF5">
        <w:t xml:space="preserve">. </w:t>
      </w:r>
    </w:p>
    <w:p w14:paraId="1C6E1E9D" w14:textId="77777777" w:rsidR="00BA28D7" w:rsidRPr="00CD4C7B" w:rsidRDefault="00BA28D7" w:rsidP="00BA28D7"/>
    <w:p w14:paraId="47992921" w14:textId="77777777" w:rsidR="00BA28D7" w:rsidRDefault="00BA28D7" w:rsidP="00BA28D7">
      <w:pPr>
        <w:pStyle w:val="Heading1"/>
      </w:pPr>
      <w:r>
        <w:t>References</w:t>
      </w:r>
    </w:p>
    <w:p w14:paraId="59CBA463" w14:textId="18948E3C" w:rsidR="00BA28D7" w:rsidRPr="006E706B" w:rsidRDefault="00BA28D7" w:rsidP="00BA28D7">
      <w:r>
        <w:t>[1]</w:t>
      </w:r>
      <w:r>
        <w:tab/>
      </w:r>
      <w:r w:rsidR="00F13729" w:rsidRPr="00F13729">
        <w:t>R3-201621</w:t>
      </w:r>
      <w:r w:rsidRPr="007D4E58">
        <w:t>, BL CR to 38.473: Support for IAB</w:t>
      </w:r>
    </w:p>
    <w:p w14:paraId="746E5C27" w14:textId="77777777" w:rsidR="00BA28D7" w:rsidRDefault="00BA28D7" w:rsidP="00BA28D7"/>
    <w:p w14:paraId="2C8CF7B1" w14:textId="7BFC3064" w:rsidR="00BA28D7" w:rsidRDefault="00BA28D7">
      <w:pPr>
        <w:overflowPunct/>
        <w:autoSpaceDE/>
        <w:autoSpaceDN/>
        <w:adjustRightInd/>
        <w:spacing w:after="0"/>
        <w:jc w:val="left"/>
        <w:textAlignment w:val="auto"/>
        <w:rPr>
          <w:b/>
          <w:color w:val="FF0000"/>
        </w:rPr>
      </w:pPr>
      <w:r>
        <w:rPr>
          <w:b/>
          <w:color w:val="FF0000"/>
        </w:rPr>
        <w:br w:type="page"/>
      </w:r>
    </w:p>
    <w:p w14:paraId="547B841C" w14:textId="77777777" w:rsidR="00BA28D7" w:rsidRPr="00921F65" w:rsidRDefault="00BA28D7" w:rsidP="00BA28D7">
      <w:pPr>
        <w:rPr>
          <w:b/>
          <w:i/>
          <w:shd w:val="pct15" w:color="auto" w:fill="FFFFFF"/>
        </w:rPr>
      </w:pPr>
      <w:r w:rsidRPr="00921F65">
        <w:rPr>
          <w:b/>
          <w:shd w:val="pct15" w:color="auto" w:fill="FFFFFF"/>
        </w:rPr>
        <w:lastRenderedPageBreak/>
        <w:t xml:space="preserve">Proposed TP for TS38.473 BL CR: </w:t>
      </w:r>
    </w:p>
    <w:p w14:paraId="218805A2" w14:textId="77777777" w:rsidR="00BA28D7" w:rsidRDefault="00BA28D7" w:rsidP="00BA28D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Start of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7A9BEE13" w14:textId="5F10D77C" w:rsidR="00955E64" w:rsidRDefault="00955E64" w:rsidP="002027E4"/>
    <w:p w14:paraId="0C8A6998" w14:textId="77777777" w:rsidR="00604D51" w:rsidRPr="00EA5FA7" w:rsidRDefault="00604D51" w:rsidP="00604D51">
      <w:pPr>
        <w:pStyle w:val="Heading3"/>
        <w:numPr>
          <w:ilvl w:val="0"/>
          <w:numId w:val="0"/>
        </w:numPr>
        <w:ind w:left="720" w:hanging="720"/>
      </w:pPr>
      <w:bookmarkStart w:id="2" w:name="_Toc20955741"/>
      <w:bookmarkStart w:id="3" w:name="_Toc29892835"/>
      <w:r w:rsidRPr="00EA5FA7">
        <w:t>8.2.3</w:t>
      </w:r>
      <w:r w:rsidRPr="00EA5FA7">
        <w:tab/>
        <w:t>F1 Setup</w:t>
      </w:r>
      <w:bookmarkEnd w:id="2"/>
      <w:bookmarkEnd w:id="3"/>
      <w:r w:rsidRPr="00EA5FA7">
        <w:t xml:space="preserve"> </w:t>
      </w:r>
    </w:p>
    <w:p w14:paraId="3501B6B3" w14:textId="77777777" w:rsidR="00604D51" w:rsidRPr="00EA5FA7" w:rsidRDefault="00604D51" w:rsidP="00604D51">
      <w:pPr>
        <w:pStyle w:val="Heading4"/>
        <w:numPr>
          <w:ilvl w:val="0"/>
          <w:numId w:val="0"/>
        </w:numPr>
        <w:ind w:left="864" w:hanging="864"/>
      </w:pPr>
      <w:bookmarkStart w:id="4" w:name="_Toc20955742"/>
      <w:bookmarkStart w:id="5" w:name="_Toc29892836"/>
      <w:r w:rsidRPr="00EA5FA7">
        <w:t>8.2.3.1</w:t>
      </w:r>
      <w:r w:rsidRPr="00EA5FA7">
        <w:tab/>
        <w:t>General</w:t>
      </w:r>
      <w:bookmarkEnd w:id="4"/>
      <w:bookmarkEnd w:id="5"/>
    </w:p>
    <w:p w14:paraId="6AB118ED" w14:textId="77777777" w:rsidR="0042195B" w:rsidRPr="0042195B" w:rsidRDefault="0042195B" w:rsidP="0042195B">
      <w:pPr>
        <w:rPr>
          <w:rFonts w:ascii="Times New Roman" w:eastAsia="Yu Mincho" w:hAnsi="Times New Roman"/>
        </w:rPr>
      </w:pPr>
      <w:r w:rsidRPr="0042195B">
        <w:rPr>
          <w:rFonts w:ascii="Times New Roman" w:eastAsia="Yu Mincho" w:hAnsi="Times New Roman"/>
        </w:rPr>
        <w:t xml:space="preserve">The purpose of the F1 Setup procedure is to exchange application level data needed for the </w:t>
      </w:r>
      <w:proofErr w:type="spellStart"/>
      <w:r w:rsidRPr="0042195B">
        <w:rPr>
          <w:rFonts w:ascii="Times New Roman" w:eastAsia="Yu Mincho" w:hAnsi="Times New Roman"/>
        </w:rPr>
        <w:t>gNB</w:t>
      </w:r>
      <w:proofErr w:type="spellEnd"/>
      <w:r w:rsidRPr="0042195B">
        <w:rPr>
          <w:rFonts w:ascii="Times New Roman" w:eastAsia="Yu Mincho" w:hAnsi="Times New Roman"/>
        </w:rPr>
        <w:t xml:space="preserve">-DU and the </w:t>
      </w:r>
      <w:proofErr w:type="spellStart"/>
      <w:r w:rsidRPr="0042195B">
        <w:rPr>
          <w:rFonts w:ascii="Times New Roman" w:eastAsia="Yu Mincho" w:hAnsi="Times New Roman"/>
        </w:rPr>
        <w:t>gNB</w:t>
      </w:r>
      <w:proofErr w:type="spellEnd"/>
      <w:r w:rsidRPr="0042195B">
        <w:rPr>
          <w:rFonts w:ascii="Times New Roman" w:eastAsia="Yu Mincho" w:hAnsi="Times New Roman"/>
        </w:rPr>
        <w:t>-CU to correctly interoperate on the F1 interface. This procedure shall be the first F1AP procedure triggered for the F1-C interface instance after a TNL association has become operational.</w:t>
      </w:r>
    </w:p>
    <w:p w14:paraId="27162FB7" w14:textId="77777777" w:rsidR="0042195B" w:rsidRPr="0042195B" w:rsidRDefault="0042195B" w:rsidP="0042195B">
      <w:pPr>
        <w:pStyle w:val="NO"/>
        <w:rPr>
          <w:rFonts w:ascii="Times New Roman" w:eastAsia="Yu Mincho" w:hAnsi="Times New Roman"/>
        </w:rPr>
      </w:pPr>
      <w:r w:rsidRPr="0042195B">
        <w:rPr>
          <w:rFonts w:ascii="Times New Roman" w:eastAsia="Yu Mincho" w:hAnsi="Times New Roman"/>
        </w:rPr>
        <w:t>NOTE:</w:t>
      </w:r>
      <w:r w:rsidRPr="0042195B">
        <w:rPr>
          <w:rFonts w:ascii="Times New Roman" w:eastAsia="Yu Mincho" w:hAnsi="Times New Roman"/>
        </w:rPr>
        <w:tab/>
        <w:t xml:space="preserve">If F1-C </w:t>
      </w:r>
      <w:proofErr w:type="spellStart"/>
      <w:r w:rsidRPr="0042195B">
        <w:rPr>
          <w:rFonts w:ascii="Times New Roman" w:eastAsia="Yu Mincho" w:hAnsi="Times New Roman"/>
        </w:rPr>
        <w:t>signalling</w:t>
      </w:r>
      <w:proofErr w:type="spellEnd"/>
      <w:r w:rsidRPr="0042195B">
        <w:rPr>
          <w:rFonts w:ascii="Times New Roman" w:eastAsia="Yu Mincho" w:hAnsi="Times New Roman"/>
        </w:rPr>
        <w:t xml:space="preserve">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19313D60" w14:textId="77777777" w:rsidR="0042195B" w:rsidRPr="0042195B" w:rsidRDefault="0042195B" w:rsidP="0042195B">
      <w:pPr>
        <w:rPr>
          <w:rFonts w:ascii="Times New Roman" w:eastAsia="Yu Mincho" w:hAnsi="Times New Roman"/>
        </w:rPr>
      </w:pPr>
      <w:r w:rsidRPr="0042195B">
        <w:rPr>
          <w:rFonts w:ascii="Times New Roman" w:eastAsia="Yu Mincho" w:hAnsi="Times New Roman"/>
        </w:rPr>
        <w:t>The procedure uses non-UE associated signalling.</w:t>
      </w:r>
    </w:p>
    <w:p w14:paraId="110C40B4" w14:textId="77777777" w:rsidR="0042195B" w:rsidRPr="0042195B" w:rsidRDefault="0042195B" w:rsidP="0042195B">
      <w:pPr>
        <w:rPr>
          <w:rFonts w:ascii="Times New Roman" w:eastAsia="Yu Mincho" w:hAnsi="Times New Roman"/>
        </w:rPr>
      </w:pPr>
      <w:r w:rsidRPr="0042195B">
        <w:rPr>
          <w:rFonts w:ascii="Times New Roman" w:eastAsia="Yu Mincho" w:hAnsi="Times New Roman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1E1AEF0B" w14:textId="77777777" w:rsidR="0042195B" w:rsidRPr="00EA5FA7" w:rsidRDefault="0042195B" w:rsidP="0042195B">
      <w:pPr>
        <w:pStyle w:val="Heading4"/>
        <w:numPr>
          <w:ilvl w:val="0"/>
          <w:numId w:val="0"/>
        </w:numPr>
        <w:ind w:left="864" w:hanging="864"/>
      </w:pPr>
      <w:bookmarkStart w:id="6" w:name="_Toc20955743"/>
      <w:bookmarkStart w:id="7" w:name="_Toc29892837"/>
      <w:bookmarkStart w:id="8" w:name="_Toc36556774"/>
      <w:r w:rsidRPr="00EA5FA7">
        <w:t>8.2.3.2</w:t>
      </w:r>
      <w:r w:rsidRPr="00EA5FA7">
        <w:tab/>
        <w:t>Successful Operation</w:t>
      </w:r>
      <w:bookmarkEnd w:id="6"/>
      <w:bookmarkEnd w:id="7"/>
      <w:bookmarkEnd w:id="8"/>
    </w:p>
    <w:p w14:paraId="0A512E93" w14:textId="77777777" w:rsidR="0042195B" w:rsidRPr="00EA5FA7" w:rsidRDefault="0042195B" w:rsidP="0042195B">
      <w:pPr>
        <w:pStyle w:val="TH"/>
      </w:pPr>
      <w:r w:rsidRPr="00EA5FA7">
        <w:object w:dxaOrig="5580" w:dyaOrig="2355" w14:anchorId="5033B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9pt;height:112.65pt" o:ole="">
            <v:imagedata r:id="rId13" o:title=""/>
          </v:shape>
          <o:OLEObject Type="Embed" ProgID="Word.Picture.8" ShapeID="_x0000_i1025" DrawAspect="Content" ObjectID="_1648029321" r:id="rId14"/>
        </w:object>
      </w:r>
    </w:p>
    <w:p w14:paraId="67746C01" w14:textId="77777777" w:rsidR="0042195B" w:rsidRPr="00EA5FA7" w:rsidRDefault="0042195B" w:rsidP="0042195B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0F82D3D5" w14:textId="77777777" w:rsidR="00BA28D7" w:rsidRDefault="00BA28D7" w:rsidP="00BA28D7">
      <w:pPr>
        <w:jc w:val="left"/>
        <w:rPr>
          <w:b/>
          <w:color w:val="FF0000"/>
        </w:rPr>
      </w:pPr>
    </w:p>
    <w:p w14:paraId="29054C4D" w14:textId="77777777" w:rsidR="00BA28D7" w:rsidRPr="002D3AB2" w:rsidRDefault="00BA28D7" w:rsidP="00BA28D7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55072E2A" w14:textId="77777777" w:rsidR="00BA28D7" w:rsidRDefault="00BA28D7" w:rsidP="00424F3F">
      <w:pPr>
        <w:rPr>
          <w:rFonts w:ascii="Times New Roman" w:hAnsi="Times New Roman"/>
        </w:rPr>
      </w:pPr>
    </w:p>
    <w:p w14:paraId="385F42BC" w14:textId="4348A5A3" w:rsidR="00424F3F" w:rsidRPr="00424F3F" w:rsidRDefault="00424F3F" w:rsidP="00424F3F">
      <w:pPr>
        <w:rPr>
          <w:rFonts w:ascii="Times New Roman" w:hAnsi="Times New Roman"/>
        </w:rPr>
      </w:pPr>
      <w:r w:rsidRPr="00424F3F">
        <w:rPr>
          <w:rFonts w:ascii="Times New Roman" w:hAnsi="Times New Roman"/>
        </w:rPr>
        <w:t xml:space="preserve">If the F1 SETUP RESPONSE message contains the </w:t>
      </w:r>
      <w:r w:rsidRPr="00424F3F">
        <w:rPr>
          <w:rFonts w:ascii="Times New Roman" w:hAnsi="Times New Roman"/>
          <w:i/>
        </w:rPr>
        <w:t>Transport Layer Address Info</w:t>
      </w:r>
      <w:r w:rsidRPr="00424F3F">
        <w:rPr>
          <w:rFonts w:ascii="Times New Roman" w:hAnsi="Times New Roman"/>
        </w:rPr>
        <w:t xml:space="preserve"> IE, the </w:t>
      </w:r>
      <w:proofErr w:type="spellStart"/>
      <w:r w:rsidRPr="00424F3F">
        <w:rPr>
          <w:rFonts w:ascii="Times New Roman" w:hAnsi="Times New Roman"/>
        </w:rPr>
        <w:t>gNB</w:t>
      </w:r>
      <w:proofErr w:type="spellEnd"/>
      <w:r w:rsidRPr="00424F3F">
        <w:rPr>
          <w:rFonts w:ascii="Times New Roman" w:hAnsi="Times New Roman"/>
        </w:rPr>
        <w:t xml:space="preserve">-DU shall, if supported, </w:t>
      </w:r>
      <w:proofErr w:type="gramStart"/>
      <w:r w:rsidRPr="00424F3F">
        <w:rPr>
          <w:rFonts w:ascii="Times New Roman" w:hAnsi="Times New Roman"/>
        </w:rPr>
        <w:t>take into account</w:t>
      </w:r>
      <w:proofErr w:type="gramEnd"/>
      <w:r w:rsidRPr="00424F3F">
        <w:rPr>
          <w:rFonts w:ascii="Times New Roman" w:hAnsi="Times New Roman"/>
        </w:rPr>
        <w:t xml:space="preserve"> for IPSec tunnel establishment.</w:t>
      </w:r>
    </w:p>
    <w:p w14:paraId="6705229D" w14:textId="06A649A0" w:rsidR="00FC160B" w:rsidRDefault="00FC160B" w:rsidP="00FC160B">
      <w:pPr>
        <w:rPr>
          <w:rFonts w:ascii="Times New Roman" w:hAnsi="Times New Roman"/>
        </w:rPr>
      </w:pPr>
      <w:ins w:id="9" w:author="Ericsson User" w:date="2020-03-19T12:30:00Z">
        <w:r w:rsidRPr="009679B6">
          <w:rPr>
            <w:rFonts w:ascii="Times New Roman" w:hAnsi="Times New Roman"/>
          </w:rPr>
          <w:t>If the F1 SETUP RESPONSE message</w:t>
        </w:r>
        <w:r>
          <w:rPr>
            <w:rFonts w:ascii="Times New Roman" w:hAnsi="Times New Roman"/>
          </w:rPr>
          <w:t xml:space="preserve"> contains the </w:t>
        </w:r>
        <w:r w:rsidRPr="00E1669B">
          <w:rPr>
            <w:rFonts w:ascii="Times New Roman" w:hAnsi="Times New Roman"/>
            <w:i/>
            <w:iCs/>
          </w:rPr>
          <w:t>Uplink</w:t>
        </w:r>
        <w:r>
          <w:rPr>
            <w:rFonts w:ascii="Times New Roman" w:hAnsi="Times New Roman"/>
            <w:i/>
            <w:iCs/>
          </w:rPr>
          <w:t xml:space="preserve"> BH</w:t>
        </w:r>
        <w:r w:rsidRPr="00E1669B">
          <w:rPr>
            <w:rFonts w:ascii="Times New Roman" w:hAnsi="Times New Roman"/>
            <w:i/>
            <w:iCs/>
          </w:rPr>
          <w:t xml:space="preserve"> </w:t>
        </w:r>
        <w:r>
          <w:rPr>
            <w:rFonts w:ascii="Times New Roman" w:hAnsi="Times New Roman"/>
            <w:i/>
            <w:iCs/>
          </w:rPr>
          <w:t>Non-UP</w:t>
        </w:r>
        <w:r w:rsidRPr="00E1669B">
          <w:rPr>
            <w:rFonts w:ascii="Times New Roman" w:hAnsi="Times New Roman"/>
            <w:i/>
            <w:iCs/>
          </w:rPr>
          <w:t xml:space="preserve"> Traffic</w:t>
        </w:r>
        <w:r>
          <w:rPr>
            <w:rFonts w:ascii="Times New Roman" w:hAnsi="Times New Roman"/>
            <w:i/>
            <w:iCs/>
          </w:rPr>
          <w:t xml:space="preserve"> </w:t>
        </w:r>
        <w:r w:rsidRPr="00E1669B">
          <w:rPr>
            <w:rFonts w:ascii="Times New Roman" w:hAnsi="Times New Roman"/>
            <w:i/>
            <w:iCs/>
          </w:rPr>
          <w:t>Mapping</w:t>
        </w:r>
        <w:r>
          <w:rPr>
            <w:rFonts w:ascii="Times New Roman" w:hAnsi="Times New Roman"/>
          </w:rPr>
          <w:t xml:space="preserve"> IE, </w:t>
        </w:r>
        <w:r w:rsidRPr="009679B6">
          <w:rPr>
            <w:rFonts w:ascii="Times New Roman" w:hAnsi="Times New Roman"/>
          </w:rPr>
          <w:t xml:space="preserve">the </w:t>
        </w:r>
        <w:proofErr w:type="spellStart"/>
        <w:r w:rsidRPr="009679B6">
          <w:rPr>
            <w:rFonts w:ascii="Times New Roman" w:hAnsi="Times New Roman"/>
          </w:rPr>
          <w:t>gNB</w:t>
        </w:r>
        <w:proofErr w:type="spellEnd"/>
        <w:r w:rsidRPr="009679B6">
          <w:rPr>
            <w:rFonts w:ascii="Times New Roman" w:hAnsi="Times New Roman"/>
          </w:rPr>
          <w:t>-DU shall, if supported,</w:t>
        </w:r>
        <w:r>
          <w:rPr>
            <w:rFonts w:ascii="Times New Roman" w:hAnsi="Times New Roman"/>
          </w:rPr>
          <w:t xml:space="preserve"> consider </w:t>
        </w:r>
        <w:r w:rsidRPr="004B3C16">
          <w:rPr>
            <w:rFonts w:ascii="Times New Roman" w:hAnsi="Times New Roman"/>
          </w:rPr>
          <w:t>the</w:t>
        </w:r>
        <w:r>
          <w:rPr>
            <w:rFonts w:ascii="Times New Roman" w:hAnsi="Times New Roman"/>
          </w:rPr>
          <w:t xml:space="preserve"> </w:t>
        </w:r>
        <w:r w:rsidRPr="00E91FC9">
          <w:rPr>
            <w:rFonts w:ascii="Times New Roman" w:hAnsi="Times New Roman"/>
          </w:rPr>
          <w:t>information</w:t>
        </w:r>
        <w:r>
          <w:rPr>
            <w:rFonts w:ascii="Times New Roman" w:hAnsi="Times New Roman"/>
          </w:rPr>
          <w:t xml:space="preserve"> therein for mapping of non-UP uplink traffic.</w:t>
        </w:r>
      </w:ins>
    </w:p>
    <w:p w14:paraId="0806A290" w14:textId="77777777" w:rsidR="005E26D6" w:rsidRPr="005E26D6" w:rsidRDefault="005E26D6" w:rsidP="005E26D6">
      <w:pPr>
        <w:rPr>
          <w:ins w:id="10" w:author="Steven Xu" w:date="2020-04-07T14:54:00Z"/>
          <w:rFonts w:ascii="Times New Roman" w:hAnsi="Times New Roman"/>
          <w:rPrChange w:id="11" w:author="Steven Xu" w:date="2020-04-07T14:54:00Z">
            <w:rPr>
              <w:ins w:id="12" w:author="Steven Xu" w:date="2020-04-07T14:54:00Z"/>
            </w:rPr>
          </w:rPrChange>
        </w:rPr>
      </w:pPr>
      <w:ins w:id="13" w:author="Steven Xu" w:date="2020-04-07T14:54:00Z">
        <w:r w:rsidRPr="005E26D6">
          <w:rPr>
            <w:rFonts w:ascii="Times New Roman" w:hAnsi="Times New Roman"/>
            <w:rPrChange w:id="14" w:author="Steven Xu" w:date="2020-04-07T14:54:00Z">
              <w:rPr/>
            </w:rPrChange>
          </w:rPr>
          <w:t xml:space="preserve">If the F1 SETUP REQUEST message is received from an IAB-donor-DU, the </w:t>
        </w:r>
        <w:proofErr w:type="spellStart"/>
        <w:r w:rsidRPr="005E26D6">
          <w:rPr>
            <w:rFonts w:ascii="Times New Roman" w:hAnsi="Times New Roman"/>
            <w:rPrChange w:id="15" w:author="Steven Xu" w:date="2020-04-07T14:54:00Z">
              <w:rPr/>
            </w:rPrChange>
          </w:rPr>
          <w:t>gNB</w:t>
        </w:r>
        <w:proofErr w:type="spellEnd"/>
        <w:r w:rsidRPr="005E26D6">
          <w:rPr>
            <w:rFonts w:ascii="Times New Roman" w:hAnsi="Times New Roman"/>
            <w:rPrChange w:id="16" w:author="Steven Xu" w:date="2020-04-07T14:54:00Z">
              <w:rPr/>
            </w:rPrChange>
          </w:rPr>
          <w:t xml:space="preserve">-CU shall, if supported, include the </w:t>
        </w:r>
        <w:r w:rsidRPr="005E26D6">
          <w:rPr>
            <w:rFonts w:ascii="Times New Roman" w:hAnsi="Times New Roman"/>
            <w:i/>
            <w:rPrChange w:id="17" w:author="Steven Xu" w:date="2020-04-07T14:54:00Z">
              <w:rPr>
                <w:i/>
              </w:rPr>
            </w:rPrChange>
          </w:rPr>
          <w:t>BAP Address</w:t>
        </w:r>
        <w:r w:rsidRPr="005E26D6">
          <w:rPr>
            <w:rFonts w:ascii="Times New Roman" w:hAnsi="Times New Roman"/>
            <w:rPrChange w:id="18" w:author="Steven Xu" w:date="2020-04-07T14:54:00Z">
              <w:rPr>
                <w:i/>
              </w:rPr>
            </w:rPrChange>
          </w:rPr>
          <w:t xml:space="preserve"> </w:t>
        </w:r>
        <w:r w:rsidRPr="005E26D6">
          <w:rPr>
            <w:rFonts w:ascii="Times New Roman" w:hAnsi="Times New Roman"/>
            <w:rPrChange w:id="19" w:author="Steven Xu" w:date="2020-04-07T14:54:00Z">
              <w:rPr/>
            </w:rPrChange>
          </w:rPr>
          <w:t xml:space="preserve">IE in the F1 SETUP RESPONSE message. If the F1 SETUP RESPONSE message contains the </w:t>
        </w:r>
        <w:r w:rsidRPr="005E26D6">
          <w:rPr>
            <w:rFonts w:ascii="Times New Roman" w:hAnsi="Times New Roman"/>
            <w:rPrChange w:id="20" w:author="Steven Xu" w:date="2020-04-07T14:54:00Z">
              <w:rPr>
                <w:i/>
              </w:rPr>
            </w:rPrChange>
          </w:rPr>
          <w:t xml:space="preserve">BAP Address </w:t>
        </w:r>
        <w:r w:rsidRPr="005E26D6">
          <w:rPr>
            <w:rFonts w:ascii="Times New Roman" w:hAnsi="Times New Roman"/>
            <w:rPrChange w:id="21" w:author="Steven Xu" w:date="2020-04-07T14:54:00Z">
              <w:rPr/>
            </w:rPrChange>
          </w:rPr>
          <w:t>IE, the IAB-donor-DU shall store the received BAP address and take it into account for IAB operation.</w:t>
        </w:r>
      </w:ins>
    </w:p>
    <w:p w14:paraId="048D77BF" w14:textId="7CD3F670" w:rsidR="005E26D6" w:rsidRPr="009679B6" w:rsidDel="001E0522" w:rsidRDefault="001E0522" w:rsidP="001E0522">
      <w:pPr>
        <w:overflowPunct/>
        <w:autoSpaceDE/>
        <w:autoSpaceDN/>
        <w:adjustRightInd/>
        <w:spacing w:after="0"/>
        <w:jc w:val="left"/>
        <w:textAlignment w:val="auto"/>
        <w:rPr>
          <w:ins w:id="22" w:author="Ericsson User" w:date="2020-03-19T12:30:00Z"/>
          <w:del w:id="23" w:author="Steven Xu" w:date="2020-04-07T14:55:00Z"/>
          <w:rFonts w:ascii="Times New Roman" w:hAnsi="Times New Roman"/>
          <w:i/>
        </w:rPr>
      </w:pPr>
      <w:r>
        <w:rPr>
          <w:rFonts w:ascii="Times New Roman" w:hAnsi="Times New Roman"/>
          <w:i/>
        </w:rPr>
        <w:br w:type="page"/>
      </w:r>
    </w:p>
    <w:p w14:paraId="26F8C3F5" w14:textId="77777777" w:rsidR="008D0DDA" w:rsidRDefault="008D0DDA" w:rsidP="000D274F">
      <w:pPr>
        <w:jc w:val="center"/>
        <w:rPr>
          <w:highlight w:val="yellow"/>
        </w:rPr>
      </w:pPr>
    </w:p>
    <w:p w14:paraId="4AF4F0C6" w14:textId="2B335B51" w:rsidR="008D0DDA" w:rsidRDefault="008D0DDA" w:rsidP="008D0DD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E61978"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14:paraId="517BA27D" w14:textId="0F158176" w:rsidR="009D65ED" w:rsidRDefault="009D65ED" w:rsidP="001E2F5F">
      <w:pPr>
        <w:jc w:val="center"/>
        <w:rPr>
          <w:b/>
          <w:bCs/>
          <w:color w:val="FF0000"/>
        </w:rPr>
      </w:pPr>
      <w:bookmarkStart w:id="24" w:name="_Toc5646241"/>
    </w:p>
    <w:p w14:paraId="62083EA4" w14:textId="77777777" w:rsidR="009D65ED" w:rsidRPr="00EA5FA7" w:rsidRDefault="009D65ED" w:rsidP="007327BA">
      <w:pPr>
        <w:pStyle w:val="Heading4"/>
        <w:numPr>
          <w:ilvl w:val="0"/>
          <w:numId w:val="0"/>
        </w:numPr>
        <w:ind w:left="864" w:hanging="864"/>
      </w:pPr>
      <w:bookmarkStart w:id="25" w:name="_Toc20955857"/>
      <w:bookmarkStart w:id="26" w:name="_Toc29892969"/>
      <w:r w:rsidRPr="00EA5FA7">
        <w:t>9.2.1.5</w:t>
      </w:r>
      <w:r w:rsidRPr="00EA5FA7">
        <w:tab/>
        <w:t>F1 SETUP RESPONSE</w:t>
      </w:r>
      <w:bookmarkEnd w:id="25"/>
      <w:bookmarkEnd w:id="26"/>
    </w:p>
    <w:p w14:paraId="71580F10" w14:textId="77777777" w:rsidR="009D65ED" w:rsidRPr="007327BA" w:rsidRDefault="009D65ED" w:rsidP="009D65ED">
      <w:pPr>
        <w:rPr>
          <w:rFonts w:ascii="Times New Roman" w:hAnsi="Times New Roman"/>
        </w:rPr>
      </w:pPr>
      <w:r w:rsidRPr="007327BA">
        <w:rPr>
          <w:rFonts w:ascii="Times New Roman" w:hAnsi="Times New Roman"/>
        </w:rPr>
        <w:t xml:space="preserve">This message is sent by the </w:t>
      </w:r>
      <w:proofErr w:type="spellStart"/>
      <w:r w:rsidRPr="007327BA">
        <w:rPr>
          <w:rFonts w:ascii="Times New Roman" w:hAnsi="Times New Roman"/>
        </w:rPr>
        <w:t>gNB</w:t>
      </w:r>
      <w:proofErr w:type="spellEnd"/>
      <w:r w:rsidRPr="007327BA">
        <w:rPr>
          <w:rFonts w:ascii="Times New Roman" w:hAnsi="Times New Roman"/>
        </w:rPr>
        <w:t>-CU to transfer information associated to an F1-C interface instance.</w:t>
      </w:r>
    </w:p>
    <w:p w14:paraId="5A46D1D2" w14:textId="77777777" w:rsidR="009D65ED" w:rsidRPr="007327BA" w:rsidRDefault="009D65ED" w:rsidP="009D65ED">
      <w:pPr>
        <w:rPr>
          <w:rFonts w:ascii="Times New Roman" w:eastAsia="Batang" w:hAnsi="Times New Roman"/>
        </w:rPr>
      </w:pPr>
      <w:r w:rsidRPr="007327BA">
        <w:rPr>
          <w:rFonts w:ascii="Times New Roman" w:hAnsi="Times New Roman"/>
        </w:rPr>
        <w:t xml:space="preserve">Direction: </w:t>
      </w:r>
      <w:proofErr w:type="spellStart"/>
      <w:r w:rsidRPr="007327BA">
        <w:rPr>
          <w:rFonts w:ascii="Times New Roman" w:hAnsi="Times New Roman"/>
        </w:rPr>
        <w:t>gNB</w:t>
      </w:r>
      <w:proofErr w:type="spellEnd"/>
      <w:r w:rsidRPr="007327BA">
        <w:rPr>
          <w:rFonts w:ascii="Times New Roman" w:hAnsi="Times New Roman"/>
        </w:rPr>
        <w:t xml:space="preserve">-CU </w:t>
      </w:r>
      <w:r w:rsidRPr="007327BA">
        <w:rPr>
          <w:rFonts w:ascii="Times New Roman" w:hAnsi="Times New Roman"/>
        </w:rPr>
        <w:sym w:font="Symbol" w:char="F0AE"/>
      </w:r>
      <w:r w:rsidRPr="007327BA">
        <w:rPr>
          <w:rFonts w:ascii="Times New Roman" w:hAnsi="Times New Roman"/>
        </w:rPr>
        <w:t xml:space="preserve"> </w:t>
      </w:r>
      <w:proofErr w:type="spellStart"/>
      <w:r w:rsidRPr="007327BA">
        <w:rPr>
          <w:rFonts w:ascii="Times New Roman" w:hAnsi="Times New Roman"/>
        </w:rPr>
        <w:t>gNB</w:t>
      </w:r>
      <w:proofErr w:type="spellEnd"/>
      <w:r w:rsidRPr="007327BA">
        <w:rPr>
          <w:rFonts w:ascii="Times New Roman" w:hAnsi="Times New Roman"/>
        </w:rPr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9D65ED" w:rsidRPr="00EA5FA7" w14:paraId="12522046" w14:textId="77777777" w:rsidTr="002809C1">
        <w:tc>
          <w:tcPr>
            <w:tcW w:w="2204" w:type="dxa"/>
          </w:tcPr>
          <w:p w14:paraId="69EC4C9D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9440F62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30EEF1B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EF7A3BE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D518E0F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C3ADB8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EC1E46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41E63" w:rsidRPr="00EA5FA7" w14:paraId="3BCFA6DF" w14:textId="77777777" w:rsidTr="002809C1">
        <w:tc>
          <w:tcPr>
            <w:tcW w:w="2204" w:type="dxa"/>
          </w:tcPr>
          <w:p w14:paraId="73ACE3C9" w14:textId="107FC77D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AAB855D" w14:textId="633A6A7D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312817A1" w14:textId="77777777" w:rsidR="00F41E63" w:rsidRPr="00EA5FA7" w:rsidRDefault="00F41E63" w:rsidP="00F41E6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6A1F42F8" w14:textId="4764C60C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C5908DF" w14:textId="77777777" w:rsidR="00F41E63" w:rsidRPr="00EA5FA7" w:rsidRDefault="00F41E63" w:rsidP="00F41E6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B6389E" w14:textId="4B580EB0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FA6C48F" w14:textId="69CEE847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41E63" w:rsidRPr="00EA5FA7" w14:paraId="709C656D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BD8" w14:textId="5EF726FE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758" w14:textId="6E2A4DE6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6EEA" w14:textId="77777777" w:rsidR="00F41E63" w:rsidRPr="00EA5FA7" w:rsidRDefault="00F41E63" w:rsidP="00F41E6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244" w14:textId="34D6AC27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BCD3" w14:textId="77777777" w:rsidR="00F41E63" w:rsidRPr="00EA5FA7" w:rsidRDefault="00F41E63" w:rsidP="00F41E6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C77D" w14:textId="02688FF3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246" w14:textId="0C39F675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41E63" w:rsidRPr="00EA5FA7" w14:paraId="72A764C2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0A2C" w14:textId="5ED39B77" w:rsidR="00F41E63" w:rsidRPr="00EA5FA7" w:rsidRDefault="00F41E63" w:rsidP="00F41E63">
            <w:pPr>
              <w:pStyle w:val="TAL"/>
              <w:rPr>
                <w:lang w:eastAsia="ja-JP"/>
              </w:rPr>
            </w:pPr>
            <w:proofErr w:type="spellStart"/>
            <w:r w:rsidRPr="00EA5FA7">
              <w:t>gNB</w:t>
            </w:r>
            <w:proofErr w:type="spellEnd"/>
            <w:r w:rsidRPr="00EA5FA7"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254" w14:textId="5A47C61E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D9E9" w14:textId="77777777" w:rsidR="00F41E63" w:rsidRPr="00EA5FA7" w:rsidRDefault="00F41E63" w:rsidP="00F41E6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9EBB" w14:textId="20DFE65D" w:rsidR="00F41E63" w:rsidRPr="00EA5FA7" w:rsidRDefault="00F41E63" w:rsidP="00F41E63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EA5FA7">
              <w:t>PrintableString</w:t>
            </w:r>
            <w:proofErr w:type="spellEnd"/>
            <w:r w:rsidRPr="00EA5FA7">
              <w:t>(</w:t>
            </w:r>
            <w:proofErr w:type="gramEnd"/>
            <w:r w:rsidRPr="00EA5FA7">
              <w:t>SIZE(1..150,...))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32AA" w14:textId="213BCA3C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t xml:space="preserve">Human readable name of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F95" w14:textId="1EBF1A2B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937" w14:textId="6D43F7C3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t>ignore</w:t>
            </w:r>
          </w:p>
        </w:tc>
      </w:tr>
      <w:tr w:rsidR="00F41E63" w:rsidRPr="00EA5FA7" w14:paraId="19CAA21A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6841" w14:textId="7D73A8AC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502A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133" w14:textId="73F6AD93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169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F3E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CE9" w14:textId="685F7FD8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E9E5" w14:textId="666B4DAB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41E63" w:rsidRPr="00EA5FA7" w14:paraId="3A741763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83DC" w14:textId="48953B5A" w:rsidR="00F41E63" w:rsidRPr="00EA5FA7" w:rsidRDefault="00F41E63" w:rsidP="00F41E63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C2E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7F76" w14:textId="09BE1B21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809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6C3" w14:textId="3354B51F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A58" w14:textId="6863B9E7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434" w14:textId="29098591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41E63" w:rsidRPr="00EA5FA7" w14:paraId="4587C5FF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929" w14:textId="0F73173F" w:rsidR="00F41E63" w:rsidRPr="00EA5FA7" w:rsidRDefault="00F41E63" w:rsidP="00F41E63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155A" w14:textId="7E20A11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506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7D2A" w14:textId="1FA285C4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80C3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DC6" w14:textId="485C5F8F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F2F7" w14:textId="77777777" w:rsidR="00F41E63" w:rsidRPr="00EA5FA7" w:rsidRDefault="00F41E63" w:rsidP="00F41E63">
            <w:pPr>
              <w:pStyle w:val="TAC"/>
              <w:rPr>
                <w:lang w:eastAsia="ja-JP"/>
              </w:rPr>
            </w:pPr>
          </w:p>
        </w:tc>
      </w:tr>
      <w:tr w:rsidR="00F41E63" w:rsidRPr="00EA5FA7" w14:paraId="48F59D7D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A06E" w14:textId="737BBA67" w:rsidR="00F41E63" w:rsidRPr="00EA5FA7" w:rsidRDefault="00F41E63" w:rsidP="00F41E63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58CD" w14:textId="74B541C0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9D31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5024" w14:textId="1A8DAE92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 w:val="18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7222" w14:textId="5C7EA595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243" w14:textId="6B663090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6AFF" w14:textId="77777777" w:rsidR="00F41E63" w:rsidRPr="00EA5FA7" w:rsidRDefault="00F41E63" w:rsidP="00F41E63">
            <w:pPr>
              <w:pStyle w:val="TAC"/>
              <w:rPr>
                <w:lang w:eastAsia="ja-JP"/>
              </w:rPr>
            </w:pPr>
          </w:p>
        </w:tc>
      </w:tr>
      <w:tr w:rsidR="00F41E63" w:rsidRPr="00EA5FA7" w14:paraId="49F42147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B122" w14:textId="2B9C4CF4" w:rsidR="00F41E63" w:rsidRPr="00EA5FA7" w:rsidRDefault="00F41E63" w:rsidP="00F41E63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E54" w14:textId="242A3652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4992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5F2" w14:textId="02C6A55A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41EF" w14:textId="477C9DC9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 w:val="18"/>
                <w:szCs w:val="18"/>
                <w:lang w:eastAsia="ja-JP"/>
              </w:rPr>
              <w:t xml:space="preserve">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52AD" w14:textId="1C66B50C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36A" w14:textId="450E1B32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41E63" w:rsidRPr="00EA5FA7" w14:paraId="3B9E25E6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FBA" w14:textId="3B191ED7" w:rsidR="00F41E63" w:rsidRPr="00EA5FA7" w:rsidRDefault="00F41E63" w:rsidP="00F41E63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1BA" w14:textId="7F706B05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90A3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7E8D" w14:textId="5EEE9C0B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D00C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51A0" w14:textId="30C07506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24DD" w14:textId="1DEA54F5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41E63" w:rsidRPr="00EA5FA7" w14:paraId="1AA02F01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CCCF" w14:textId="7BD16AB6" w:rsidR="00F41E63" w:rsidRPr="00EA5FA7" w:rsidRDefault="00F41E63" w:rsidP="00F41E63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FC63" w14:textId="5DA42E53" w:rsidR="00F41E63" w:rsidRPr="00EA5FA7" w:rsidRDefault="00F41E63" w:rsidP="00F41E63">
            <w:pPr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3DFA" w14:textId="77777777" w:rsidR="00F41E63" w:rsidRPr="00EA5FA7" w:rsidRDefault="00F41E63" w:rsidP="00F41E63">
            <w:pPr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7BC1" w14:textId="45440059" w:rsidR="00F41E63" w:rsidRPr="00EA5FA7" w:rsidRDefault="00F41E63" w:rsidP="00F41E63">
            <w:pPr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672" w14:textId="6ABF34D0" w:rsidR="00F41E63" w:rsidRPr="00EA5FA7" w:rsidRDefault="00F41E63" w:rsidP="00F41E63">
            <w:pPr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C82" w14:textId="4B80C1E1" w:rsidR="00F41E63" w:rsidRPr="00EA5FA7" w:rsidRDefault="00F41E63" w:rsidP="00F41E63">
            <w:pPr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995" w14:textId="39A3FB63" w:rsidR="00F41E63" w:rsidRPr="00EA5FA7" w:rsidRDefault="00F41E63" w:rsidP="00F41E63">
            <w:pPr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FC160B" w:rsidRPr="00EA5FA7" w14:paraId="050E880C" w14:textId="77777777" w:rsidTr="002809C1">
        <w:trPr>
          <w:ins w:id="27" w:author="R3-201355" w:date="2020-03-10T16:4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928D" w14:textId="6A65FB53" w:rsidR="00FC160B" w:rsidRPr="00EA5FA7" w:rsidRDefault="00FC160B" w:rsidP="00FC160B">
            <w:pPr>
              <w:keepNext/>
              <w:keepLines/>
              <w:spacing w:after="0"/>
              <w:ind w:leftChars="200" w:left="400"/>
              <w:jc w:val="left"/>
              <w:rPr>
                <w:ins w:id="28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29" w:author="Ericsson User" w:date="2020-03-19T12:36:00Z">
              <w:r>
                <w:rPr>
                  <w:rFonts w:cs="Arial"/>
                  <w:sz w:val="18"/>
                  <w:szCs w:val="18"/>
                  <w:lang w:eastAsia="ja-JP"/>
                </w:rPr>
                <w:t>&gt;&gt;IAB Info IAB-donor-CU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05A9" w14:textId="6567947D" w:rsidR="00FC160B" w:rsidRPr="00EA5FA7" w:rsidRDefault="00FC160B" w:rsidP="00FC160B">
            <w:pPr>
              <w:jc w:val="left"/>
              <w:rPr>
                <w:ins w:id="30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31" w:author="Ericsson User" w:date="2020-03-19T12:3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0773" w14:textId="77777777" w:rsidR="00FC160B" w:rsidRPr="00EA5FA7" w:rsidRDefault="00FC160B" w:rsidP="00FC160B">
            <w:pPr>
              <w:jc w:val="left"/>
              <w:rPr>
                <w:ins w:id="32" w:author="R3-201355" w:date="2020-03-10T16:4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A590" w14:textId="51B86A7B" w:rsidR="00FC160B" w:rsidRPr="00EA5FA7" w:rsidRDefault="00FC160B" w:rsidP="00FC160B">
            <w:pPr>
              <w:jc w:val="left"/>
              <w:rPr>
                <w:ins w:id="33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34" w:author="Ericsson User" w:date="2020-03-19T12:36:00Z">
              <w:r w:rsidRPr="000970CA">
                <w:rPr>
                  <w:rFonts w:cs="Arial"/>
                  <w:sz w:val="18"/>
                  <w:szCs w:val="16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6"/>
                  <w:lang w:eastAsia="ja-JP"/>
                </w:rPr>
                <w:t>1.p</w:t>
              </w:r>
            </w:ins>
            <w:proofErr w:type="gram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5689" w14:textId="2AD9E02E" w:rsidR="00FC160B" w:rsidRPr="00EA5FA7" w:rsidRDefault="00FC160B" w:rsidP="00FC160B">
            <w:pPr>
              <w:jc w:val="left"/>
              <w:rPr>
                <w:ins w:id="35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36" w:author="Ericsson User" w:date="2020-03-19T12:36:00Z">
              <w:r>
                <w:rPr>
                  <w:rFonts w:cs="Arial"/>
                  <w:sz w:val="18"/>
                  <w:szCs w:val="18"/>
                  <w:lang w:eastAsia="ja-JP"/>
                </w:rPr>
                <w:t>IAB-related configuration sent by the IAB-donor-CU.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BB7" w14:textId="037A02FB" w:rsidR="00FC160B" w:rsidRPr="00EA5FA7" w:rsidRDefault="00FC160B" w:rsidP="00FC160B">
            <w:pPr>
              <w:jc w:val="center"/>
              <w:rPr>
                <w:ins w:id="37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38" w:author="Ericsson User" w:date="2020-03-19T12:36:00Z">
              <w:r>
                <w:rPr>
                  <w:rFonts w:cs="Arial"/>
                  <w:sz w:val="18"/>
                  <w:szCs w:val="14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7C12" w14:textId="7AD1087C" w:rsidR="00FC160B" w:rsidRPr="00EA5FA7" w:rsidRDefault="00FC160B" w:rsidP="00FC160B">
            <w:pPr>
              <w:jc w:val="center"/>
              <w:rPr>
                <w:ins w:id="39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40" w:author="Ericsson User" w:date="2020-03-19T12:36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51FB9" w:rsidRPr="00EA5FA7" w14:paraId="2835A3B7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03D8" w14:textId="4DB10266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3E14" w14:textId="4CD41B47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91D" w14:textId="77777777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020D" w14:textId="006E609D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195" w14:textId="77777777" w:rsidR="00051FB9" w:rsidRPr="00EA5FA7" w:rsidRDefault="00051FB9" w:rsidP="00051F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831" w14:textId="483E985D" w:rsidR="00051FB9" w:rsidRPr="00EA5FA7" w:rsidRDefault="00051FB9" w:rsidP="00051FB9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B28C" w14:textId="458063E2" w:rsidR="00051FB9" w:rsidRPr="00EA5FA7" w:rsidRDefault="00051FB9" w:rsidP="00051FB9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051FB9" w:rsidRPr="00EA5FA7" w14:paraId="1714EB21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6AD0" w14:textId="21AE2B6F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8468" w14:textId="6CC4E492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5144" w14:textId="77777777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5C1E" w14:textId="034C5AB0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D081" w14:textId="77777777" w:rsidR="00051FB9" w:rsidRPr="00EA5FA7" w:rsidRDefault="00051FB9" w:rsidP="00051F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408" w14:textId="60A4E3C2" w:rsidR="00051FB9" w:rsidRPr="00EA5FA7" w:rsidRDefault="00051FB9" w:rsidP="00051FB9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7F1B" w14:textId="2EBED133" w:rsidR="00051FB9" w:rsidRPr="00EA5FA7" w:rsidRDefault="00051FB9" w:rsidP="00051FB9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ignore</w:t>
            </w:r>
          </w:p>
        </w:tc>
      </w:tr>
      <w:tr w:rsidR="00FC160B" w:rsidRPr="00EA5FA7" w14:paraId="2B5DCAEE" w14:textId="77777777" w:rsidTr="002809C1">
        <w:trPr>
          <w:ins w:id="41" w:author="R3-201415" w:date="2020-03-11T00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E0A6" w14:textId="4A7213B6" w:rsidR="00FC160B" w:rsidRPr="00EA5FA7" w:rsidRDefault="00FC160B" w:rsidP="00FC160B">
            <w:pPr>
              <w:keepNext/>
              <w:keepLines/>
              <w:spacing w:after="0"/>
              <w:jc w:val="left"/>
              <w:rPr>
                <w:ins w:id="42" w:author="R3-201415" w:date="2020-03-11T00:41:00Z"/>
                <w:rFonts w:cs="Arial"/>
                <w:noProof/>
                <w:sz w:val="18"/>
                <w:szCs w:val="18"/>
                <w:lang w:eastAsia="ja-JP"/>
              </w:rPr>
            </w:pPr>
            <w:ins w:id="43" w:author="Ericsson User" w:date="2020-03-19T12:36:00Z">
              <w:r>
                <w:rPr>
                  <w:sz w:val="18"/>
                </w:rPr>
                <w:t xml:space="preserve">Uplink BH Non-UP Traffic </w:t>
              </w:r>
              <w:r w:rsidRPr="00BE3759">
                <w:rPr>
                  <w:sz w:val="18"/>
                </w:rPr>
                <w:t>Mapping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C21" w14:textId="156B03F6" w:rsidR="00FC160B" w:rsidRPr="00EA5FA7" w:rsidRDefault="00FC160B" w:rsidP="00FC160B">
            <w:pPr>
              <w:keepNext/>
              <w:keepLines/>
              <w:spacing w:after="0"/>
              <w:jc w:val="left"/>
              <w:rPr>
                <w:ins w:id="44" w:author="R3-201415" w:date="2020-03-11T00:41:00Z"/>
                <w:rFonts w:cs="Arial"/>
                <w:noProof/>
                <w:sz w:val="18"/>
                <w:szCs w:val="18"/>
                <w:lang w:eastAsia="ja-JP"/>
              </w:rPr>
            </w:pPr>
            <w:ins w:id="45" w:author="Ericsson User" w:date="2020-03-19T12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B013" w14:textId="77777777" w:rsidR="00FC160B" w:rsidRPr="00EA5FA7" w:rsidRDefault="00FC160B" w:rsidP="00FC160B">
            <w:pPr>
              <w:keepNext/>
              <w:keepLines/>
              <w:spacing w:after="0"/>
              <w:jc w:val="left"/>
              <w:rPr>
                <w:ins w:id="46" w:author="R3-201415" w:date="2020-03-11T00:4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AAF" w14:textId="4583BBD9" w:rsidR="00FC160B" w:rsidRPr="00EA5FA7" w:rsidRDefault="00FC160B" w:rsidP="00FC160B">
            <w:pPr>
              <w:keepNext/>
              <w:keepLines/>
              <w:spacing w:after="0"/>
              <w:jc w:val="left"/>
              <w:rPr>
                <w:ins w:id="47" w:author="R3-201415" w:date="2020-03-11T00:41:00Z"/>
                <w:rFonts w:cs="Arial"/>
                <w:noProof/>
                <w:sz w:val="18"/>
                <w:szCs w:val="18"/>
                <w:lang w:eastAsia="ja-JP"/>
              </w:rPr>
            </w:pPr>
            <w:ins w:id="48" w:author="Ericsson User" w:date="2020-03-19T12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9.3.1.n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D6FD" w14:textId="69CA589C" w:rsidR="00FC160B" w:rsidRPr="00EA5FA7" w:rsidRDefault="00FC160B" w:rsidP="00FC160B">
            <w:pPr>
              <w:pStyle w:val="TAL"/>
              <w:rPr>
                <w:ins w:id="49" w:author="R3-201415" w:date="2020-03-11T00:41:00Z"/>
                <w:rFonts w:cs="Arial"/>
                <w:noProof/>
                <w:szCs w:val="18"/>
                <w:lang w:eastAsia="ja-JP"/>
              </w:rPr>
            </w:pPr>
            <w:ins w:id="50" w:author="Ericsson User" w:date="2020-03-19T12:36:00Z">
              <w:r>
                <w:rPr>
                  <w:rFonts w:cs="Arial"/>
                </w:rPr>
                <w:t>P</w:t>
              </w:r>
              <w:r w:rsidRPr="002E4FB9">
                <w:rPr>
                  <w:rFonts w:cs="Arial"/>
                </w:rPr>
                <w:t>rovides</w:t>
              </w:r>
              <w:r>
                <w:rPr>
                  <w:rFonts w:cs="Arial"/>
                </w:rPr>
                <w:t xml:space="preserve"> the bearer mapping configuration information for the corresponding</w:t>
              </w:r>
              <w:r w:rsidRPr="002E4FB9">
                <w:rPr>
                  <w:rFonts w:cs="Arial"/>
                </w:rPr>
                <w:t xml:space="preserve"> BH RLC </w:t>
              </w:r>
              <w:r>
                <w:rPr>
                  <w:rFonts w:cs="Arial"/>
                </w:rPr>
                <w:t>c</w:t>
              </w:r>
              <w:r w:rsidRPr="002E4FB9">
                <w:rPr>
                  <w:rFonts w:cs="Arial"/>
                </w:rPr>
                <w:t>hannel</w:t>
              </w:r>
              <w:r>
                <w:rPr>
                  <w:rFonts w:cs="Arial"/>
                </w:rPr>
                <w:t>, used for</w:t>
              </w:r>
              <w:r w:rsidRPr="002E4FB9">
                <w:rPr>
                  <w:rFonts w:cs="Arial"/>
                </w:rPr>
                <w:t xml:space="preserve"> mapping </w:t>
              </w:r>
              <w:r>
                <w:rPr>
                  <w:rFonts w:cs="Arial"/>
                </w:rPr>
                <w:t>of</w:t>
              </w:r>
              <w:r w:rsidRPr="002E4FB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uplink non-UP traffic</w:t>
              </w:r>
              <w:r w:rsidRPr="002E4FB9">
                <w:rPr>
                  <w:rFonts w:cs="Arial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7278" w14:textId="12B63E47" w:rsidR="00FC160B" w:rsidRPr="00EA5FA7" w:rsidRDefault="00FC160B" w:rsidP="00FC160B">
            <w:pPr>
              <w:pStyle w:val="TAC"/>
              <w:rPr>
                <w:ins w:id="51" w:author="R3-201415" w:date="2020-03-11T00:41:00Z"/>
                <w:noProof/>
                <w:lang w:eastAsia="ja-JP"/>
              </w:rPr>
            </w:pPr>
            <w:ins w:id="52" w:author="Ericsson User" w:date="2020-03-19T12:36:00Z">
              <w:r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0ECF" w14:textId="747FE8F4" w:rsidR="00FC160B" w:rsidRPr="00EA5FA7" w:rsidRDefault="00FC160B" w:rsidP="00FC160B">
            <w:pPr>
              <w:pStyle w:val="TAC"/>
              <w:rPr>
                <w:ins w:id="53" w:author="R3-201415" w:date="2020-03-11T00:41:00Z"/>
                <w:noProof/>
                <w:lang w:eastAsia="ja-JP"/>
              </w:rPr>
            </w:pPr>
            <w:ins w:id="54" w:author="Ericsson User" w:date="2020-03-19T12:36:00Z">
              <w:r w:rsidRPr="00EA5FA7">
                <w:rPr>
                  <w:noProof/>
                  <w:lang w:eastAsia="ja-JP"/>
                </w:rPr>
                <w:t>reject</w:t>
              </w:r>
            </w:ins>
          </w:p>
        </w:tc>
      </w:tr>
      <w:tr w:rsidR="00994A81" w:rsidRPr="00A423D1" w14:paraId="461EAE5B" w14:textId="77777777" w:rsidTr="00994A81">
        <w:trPr>
          <w:ins w:id="55" w:author="Steven Xu" w:date="2020-04-07T14:54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BC8A" w14:textId="77777777" w:rsidR="00994A81" w:rsidRPr="00994A81" w:rsidRDefault="00994A81" w:rsidP="00994A81">
            <w:pPr>
              <w:keepNext/>
              <w:keepLines/>
              <w:spacing w:after="0"/>
              <w:jc w:val="left"/>
              <w:rPr>
                <w:ins w:id="56" w:author="Steven Xu" w:date="2020-04-07T14:54:00Z"/>
                <w:sz w:val="18"/>
              </w:rPr>
            </w:pPr>
            <w:ins w:id="57" w:author="Steven Xu" w:date="2020-04-07T14:54:00Z">
              <w:r w:rsidRPr="00994A81">
                <w:rPr>
                  <w:sz w:val="18"/>
                </w:rPr>
                <w:t>BAP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BDF1" w14:textId="77777777" w:rsidR="00994A81" w:rsidRPr="00416B8E" w:rsidRDefault="00994A81" w:rsidP="00994A81">
            <w:pPr>
              <w:keepNext/>
              <w:keepLines/>
              <w:spacing w:after="0"/>
              <w:jc w:val="left"/>
              <w:rPr>
                <w:ins w:id="58" w:author="Steven Xu" w:date="2020-04-07T14:54:00Z"/>
                <w:rFonts w:cs="Arial"/>
                <w:noProof/>
                <w:sz w:val="18"/>
                <w:szCs w:val="18"/>
                <w:lang w:eastAsia="ja-JP"/>
              </w:rPr>
            </w:pPr>
            <w:ins w:id="59" w:author="Steven Xu" w:date="2020-04-07T14:54:00Z">
              <w:r w:rsidRPr="00416B8E">
                <w:rPr>
                  <w:rFonts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AF26" w14:textId="77777777" w:rsidR="00994A81" w:rsidRPr="00416B8E" w:rsidRDefault="00994A81" w:rsidP="00994A81">
            <w:pPr>
              <w:keepNext/>
              <w:keepLines/>
              <w:spacing w:after="0"/>
              <w:jc w:val="left"/>
              <w:rPr>
                <w:ins w:id="60" w:author="Steven Xu" w:date="2020-04-07T14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486" w14:textId="77777777" w:rsidR="00994A81" w:rsidRPr="00416B8E" w:rsidRDefault="00994A81" w:rsidP="00994A81">
            <w:pPr>
              <w:keepNext/>
              <w:keepLines/>
              <w:spacing w:after="0"/>
              <w:jc w:val="left"/>
              <w:rPr>
                <w:ins w:id="61" w:author="Steven Xu" w:date="2020-04-07T14:54:00Z"/>
                <w:rFonts w:cs="Arial"/>
                <w:noProof/>
                <w:sz w:val="18"/>
                <w:szCs w:val="18"/>
                <w:lang w:eastAsia="ja-JP"/>
              </w:rPr>
            </w:pPr>
            <w:ins w:id="62" w:author="Steven Xu" w:date="2020-04-07T14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9.3.1.v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CBED" w14:textId="0539F05D" w:rsidR="00994A81" w:rsidRPr="00994A81" w:rsidRDefault="00947485" w:rsidP="00947508">
            <w:pPr>
              <w:pStyle w:val="TAL"/>
              <w:rPr>
                <w:ins w:id="63" w:author="Steven Xu" w:date="2020-04-07T14:54:00Z"/>
                <w:rFonts w:cs="Arial"/>
              </w:rPr>
            </w:pPr>
            <w:ins w:id="64" w:author="Steven Xu" w:date="2020-04-10T09:56:00Z">
              <w:r>
                <w:rPr>
                  <w:rFonts w:cs="Arial"/>
                </w:rPr>
                <w:t>This IE indicates the BAP address to be used by IAB-d</w:t>
              </w:r>
              <w:r w:rsidR="00F11824">
                <w:rPr>
                  <w:rFonts w:cs="Arial"/>
                </w:rPr>
                <w:t>onor-DU</w:t>
              </w:r>
            </w:ins>
            <w:ins w:id="65" w:author="Steven Xu" w:date="2020-04-10T09:57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155F" w14:textId="77777777" w:rsidR="00994A81" w:rsidRPr="00416B8E" w:rsidRDefault="00994A81" w:rsidP="00947508">
            <w:pPr>
              <w:pStyle w:val="TAC"/>
              <w:rPr>
                <w:ins w:id="66" w:author="Steven Xu" w:date="2020-04-07T14:54:00Z"/>
                <w:noProof/>
                <w:lang w:eastAsia="ja-JP"/>
              </w:rPr>
            </w:pPr>
            <w:ins w:id="67" w:author="Steven Xu" w:date="2020-04-07T14:54:00Z">
              <w:r w:rsidRPr="00416B8E"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1EC" w14:textId="77777777" w:rsidR="00994A81" w:rsidRPr="00A423D1" w:rsidRDefault="00994A81" w:rsidP="00947508">
            <w:pPr>
              <w:pStyle w:val="TAC"/>
              <w:rPr>
                <w:ins w:id="68" w:author="Steven Xu" w:date="2020-04-07T14:54:00Z"/>
                <w:noProof/>
                <w:lang w:eastAsia="ja-JP"/>
              </w:rPr>
            </w:pPr>
            <w:ins w:id="69" w:author="Steven Xu" w:date="2020-04-07T14:54:00Z">
              <w:r>
                <w:rPr>
                  <w:noProof/>
                  <w:lang w:eastAsia="ja-JP"/>
                </w:rPr>
                <w:t>ignore</w:t>
              </w:r>
            </w:ins>
          </w:p>
        </w:tc>
      </w:tr>
    </w:tbl>
    <w:p w14:paraId="188D0CEF" w14:textId="7B470FE0" w:rsidR="003F6963" w:rsidRDefault="003F6963" w:rsidP="009D65ED">
      <w:pPr>
        <w:rPr>
          <w:kern w:val="28"/>
        </w:rPr>
      </w:pPr>
    </w:p>
    <w:p w14:paraId="7038FC7C" w14:textId="77777777" w:rsidR="003F6963" w:rsidRDefault="003F6963">
      <w:pPr>
        <w:overflowPunct/>
        <w:autoSpaceDE/>
        <w:autoSpaceDN/>
        <w:adjustRightInd/>
        <w:spacing w:after="0"/>
        <w:jc w:val="left"/>
        <w:textAlignment w:val="auto"/>
        <w:rPr>
          <w:kern w:val="28"/>
        </w:rPr>
      </w:pPr>
      <w:r>
        <w:rPr>
          <w:kern w:val="28"/>
        </w:rPr>
        <w:br w:type="page"/>
      </w:r>
    </w:p>
    <w:bookmarkEnd w:id="24"/>
    <w:p w14:paraId="1F12F46A" w14:textId="40248971" w:rsidR="00236DE6" w:rsidRDefault="00236DE6" w:rsidP="00236DE6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 w:rsidR="003F6963"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  <w:bookmarkEnd w:id="0"/>
    </w:p>
    <w:p w14:paraId="59156473" w14:textId="77777777" w:rsidR="00824157" w:rsidRDefault="00824157" w:rsidP="00824157">
      <w:pPr>
        <w:pStyle w:val="Heading3"/>
        <w:numPr>
          <w:ilvl w:val="0"/>
          <w:numId w:val="0"/>
        </w:numPr>
        <w:ind w:left="720" w:hanging="720"/>
      </w:pPr>
      <w:bookmarkStart w:id="70" w:name="_Toc29893128"/>
      <w:bookmarkStart w:id="71" w:name="_Toc20956002"/>
      <w:r>
        <w:t>9.4.4</w:t>
      </w:r>
      <w:r>
        <w:tab/>
        <w:t>PDU Definitions</w:t>
      </w:r>
      <w:bookmarkEnd w:id="70"/>
      <w:bookmarkEnd w:id="71"/>
    </w:p>
    <w:p w14:paraId="765297EE" w14:textId="77777777" w:rsidR="0041525A" w:rsidRDefault="0041525A" w:rsidP="0041525A"/>
    <w:p w14:paraId="599B709B" w14:textId="77777777" w:rsidR="0041525A" w:rsidRPr="00DF2FBD" w:rsidRDefault="0041525A" w:rsidP="0041525A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proofErr w:type="spellStart"/>
      <w:r w:rsidRPr="00DF2FBD">
        <w:rPr>
          <w:noProof w:val="0"/>
          <w:snapToGrid w:val="0"/>
          <w:color w:val="FF0000"/>
        </w:rPr>
        <w:t>Unaffected</w:t>
      </w:r>
      <w:proofErr w:type="spellEnd"/>
      <w:r w:rsidRPr="00DF2FBD">
        <w:rPr>
          <w:noProof w:val="0"/>
          <w:snapToGrid w:val="0"/>
          <w:color w:val="FF0000"/>
        </w:rPr>
        <w:t xml:space="preserve"> parts </w:t>
      </w:r>
      <w:proofErr w:type="spellStart"/>
      <w:r>
        <w:rPr>
          <w:noProof w:val="0"/>
          <w:snapToGrid w:val="0"/>
          <w:color w:val="FF0000"/>
        </w:rPr>
        <w:t>skipped</w:t>
      </w:r>
      <w:proofErr w:type="spellEnd"/>
    </w:p>
    <w:p w14:paraId="3B3BE0EC" w14:textId="77777777" w:rsidR="0041525A" w:rsidRDefault="0041525A" w:rsidP="0041525A">
      <w:pPr>
        <w:pStyle w:val="PL"/>
        <w:rPr>
          <w:rFonts w:eastAsia="等线" w:cs="Courier New"/>
          <w:snapToGrid w:val="0"/>
          <w:lang w:eastAsia="zh-CN"/>
        </w:rPr>
      </w:pPr>
    </w:p>
    <w:p w14:paraId="5343616C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5AFD5834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-- **************************************************************</w:t>
      </w:r>
    </w:p>
    <w:p w14:paraId="442DB947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--</w:t>
      </w:r>
    </w:p>
    <w:p w14:paraId="2929B256" w14:textId="77777777" w:rsidR="00966D80" w:rsidRPr="001A587D" w:rsidRDefault="00966D80" w:rsidP="00966D80">
      <w:pPr>
        <w:pStyle w:val="PL"/>
        <w:outlineLvl w:val="4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-- F1 Setup Response</w:t>
      </w:r>
    </w:p>
    <w:p w14:paraId="3FAB430B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--</w:t>
      </w:r>
    </w:p>
    <w:p w14:paraId="2837C082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-- **************************************************************</w:t>
      </w:r>
    </w:p>
    <w:p w14:paraId="7DE107F3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3CFAF57B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F1</w:t>
      </w:r>
      <w:proofErr w:type="gramStart"/>
      <w:r w:rsidRPr="001A587D">
        <w:rPr>
          <w:noProof w:val="0"/>
          <w:snapToGrid w:val="0"/>
          <w:lang w:val="en-GB" w:eastAsia="zh-CN"/>
        </w:rPr>
        <w:t>SetupResponse ::=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SEQUENCE {</w:t>
      </w:r>
    </w:p>
    <w:p w14:paraId="02A8416F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spellStart"/>
      <w:r w:rsidRPr="001A587D">
        <w:rPr>
          <w:noProof w:val="0"/>
          <w:snapToGrid w:val="0"/>
          <w:lang w:val="en-GB" w:eastAsia="zh-CN"/>
        </w:rPr>
        <w:t>protocolIEs</w:t>
      </w:r>
      <w:proofErr w:type="spellEnd"/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proofErr w:type="spellStart"/>
      <w:r w:rsidRPr="001A587D">
        <w:rPr>
          <w:noProof w:val="0"/>
          <w:snapToGrid w:val="0"/>
          <w:lang w:val="en-GB" w:eastAsia="zh-CN"/>
        </w:rPr>
        <w:t>ProtocolIE</w:t>
      </w:r>
      <w:proofErr w:type="spellEnd"/>
      <w:r w:rsidRPr="001A587D">
        <w:rPr>
          <w:noProof w:val="0"/>
          <w:snapToGrid w:val="0"/>
          <w:lang w:val="en-GB" w:eastAsia="zh-CN"/>
        </w:rPr>
        <w:t xml:space="preserve">-Container    </w:t>
      </w:r>
      <w:proofErr w:type="gramStart"/>
      <w:r w:rsidRPr="001A587D">
        <w:rPr>
          <w:noProof w:val="0"/>
          <w:snapToGrid w:val="0"/>
          <w:lang w:val="en-GB" w:eastAsia="zh-CN"/>
        </w:rPr>
        <w:t xml:space="preserve">   {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{F1SetupResponseIEs} },</w:t>
      </w:r>
    </w:p>
    <w:p w14:paraId="0BE2F952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  <w:t>...</w:t>
      </w:r>
    </w:p>
    <w:p w14:paraId="1D8388E6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}</w:t>
      </w:r>
    </w:p>
    <w:p w14:paraId="5A279C50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3CA47F91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0DBEBF63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F1SetupResponseIEs F1AP-PROTOCOL-</w:t>
      </w:r>
      <w:proofErr w:type="gramStart"/>
      <w:r w:rsidRPr="001A587D">
        <w:rPr>
          <w:noProof w:val="0"/>
          <w:snapToGrid w:val="0"/>
          <w:lang w:val="en-GB" w:eastAsia="zh-CN"/>
        </w:rPr>
        <w:t>IES ::=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{</w:t>
      </w:r>
    </w:p>
    <w:p w14:paraId="69C0E70B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gramStart"/>
      <w:r w:rsidRPr="001A587D">
        <w:rPr>
          <w:noProof w:val="0"/>
          <w:snapToGrid w:val="0"/>
          <w:lang w:val="en-GB" w:eastAsia="zh-CN"/>
        </w:rPr>
        <w:t>{ ID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id-</w:t>
      </w:r>
      <w:proofErr w:type="spellStart"/>
      <w:r w:rsidRPr="001A587D">
        <w:rPr>
          <w:noProof w:val="0"/>
          <w:snapToGrid w:val="0"/>
          <w:lang w:val="en-GB" w:eastAsia="zh-CN"/>
        </w:rPr>
        <w:t>TransactionID</w:t>
      </w:r>
      <w:proofErr w:type="spellEnd"/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CRITICALITY reject</w:t>
      </w:r>
      <w:r w:rsidRPr="001A587D">
        <w:rPr>
          <w:noProof w:val="0"/>
          <w:snapToGrid w:val="0"/>
          <w:lang w:val="en-GB" w:eastAsia="zh-CN"/>
        </w:rPr>
        <w:tab/>
        <w:t xml:space="preserve">TYPE </w:t>
      </w:r>
      <w:proofErr w:type="spellStart"/>
      <w:r w:rsidRPr="001A587D">
        <w:rPr>
          <w:noProof w:val="0"/>
          <w:snapToGrid w:val="0"/>
          <w:lang w:val="en-GB" w:eastAsia="zh-CN"/>
        </w:rPr>
        <w:t>TransactionID</w:t>
      </w:r>
      <w:proofErr w:type="spellEnd"/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PRESENCE mandatory</w:t>
      </w:r>
      <w:r w:rsidRPr="001A587D">
        <w:rPr>
          <w:noProof w:val="0"/>
          <w:snapToGrid w:val="0"/>
          <w:lang w:val="en-GB" w:eastAsia="zh-CN"/>
        </w:rPr>
        <w:tab/>
        <w:t>}|</w:t>
      </w:r>
    </w:p>
    <w:p w14:paraId="286C8609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gramStart"/>
      <w:r w:rsidRPr="001A587D">
        <w:rPr>
          <w:noProof w:val="0"/>
          <w:snapToGrid w:val="0"/>
          <w:lang w:val="en-GB" w:eastAsia="zh-CN"/>
        </w:rPr>
        <w:t>{ ID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id-</w:t>
      </w:r>
      <w:proofErr w:type="spellStart"/>
      <w:r w:rsidRPr="001A587D">
        <w:rPr>
          <w:noProof w:val="0"/>
          <w:snapToGrid w:val="0"/>
          <w:lang w:val="en-GB" w:eastAsia="zh-CN"/>
        </w:rPr>
        <w:t>gNB</w:t>
      </w:r>
      <w:proofErr w:type="spellEnd"/>
      <w:r w:rsidRPr="001A587D">
        <w:rPr>
          <w:noProof w:val="0"/>
          <w:snapToGrid w:val="0"/>
          <w:lang w:val="en-GB" w:eastAsia="zh-CN"/>
        </w:rPr>
        <w:t>-CU-Name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CRITICALITY ignore</w:t>
      </w:r>
      <w:r w:rsidRPr="001A587D">
        <w:rPr>
          <w:noProof w:val="0"/>
          <w:snapToGrid w:val="0"/>
          <w:lang w:val="en-GB" w:eastAsia="zh-CN"/>
        </w:rPr>
        <w:tab/>
        <w:t>TYPE GNB-CU-Name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PRESENCE optional</w:t>
      </w:r>
      <w:r w:rsidRPr="001A587D">
        <w:rPr>
          <w:noProof w:val="0"/>
          <w:snapToGrid w:val="0"/>
          <w:lang w:val="en-GB" w:eastAsia="zh-CN"/>
        </w:rPr>
        <w:tab/>
        <w:t>}|</w:t>
      </w:r>
    </w:p>
    <w:p w14:paraId="665ED677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gramStart"/>
      <w:r w:rsidRPr="001A587D">
        <w:rPr>
          <w:noProof w:val="0"/>
          <w:snapToGrid w:val="0"/>
          <w:lang w:val="en-GB" w:eastAsia="zh-CN"/>
        </w:rPr>
        <w:t>{ ID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id-Cells-to-be-Activated-List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CRITICALITY reject</w:t>
      </w:r>
      <w:r w:rsidRPr="001A587D">
        <w:rPr>
          <w:noProof w:val="0"/>
          <w:snapToGrid w:val="0"/>
          <w:lang w:val="en-GB" w:eastAsia="zh-CN"/>
        </w:rPr>
        <w:tab/>
        <w:t>TYPE Cells-to-be-Activated-List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PRESENCE optional</w:t>
      </w:r>
      <w:r w:rsidRPr="001A587D">
        <w:rPr>
          <w:noProof w:val="0"/>
          <w:snapToGrid w:val="0"/>
          <w:lang w:val="en-GB" w:eastAsia="zh-CN"/>
        </w:rPr>
        <w:tab/>
        <w:t>}|</w:t>
      </w:r>
    </w:p>
    <w:p w14:paraId="5F569335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gramStart"/>
      <w:r w:rsidRPr="001A587D">
        <w:rPr>
          <w:noProof w:val="0"/>
          <w:snapToGrid w:val="0"/>
          <w:lang w:val="en-GB" w:eastAsia="zh-CN"/>
        </w:rPr>
        <w:t>{ ID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id-GNB-CU-RRC-Version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CRITICALITY reject</w:t>
      </w:r>
      <w:r w:rsidRPr="001A587D">
        <w:rPr>
          <w:noProof w:val="0"/>
          <w:snapToGrid w:val="0"/>
          <w:lang w:val="en-GB" w:eastAsia="zh-CN"/>
        </w:rPr>
        <w:tab/>
        <w:t>TYPE RRC-Version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PRESENCE mandatory</w:t>
      </w:r>
      <w:r w:rsidRPr="001A587D">
        <w:rPr>
          <w:noProof w:val="0"/>
          <w:snapToGrid w:val="0"/>
          <w:lang w:val="en-GB" w:eastAsia="zh-CN"/>
        </w:rPr>
        <w:tab/>
        <w:t>}|</w:t>
      </w:r>
    </w:p>
    <w:p w14:paraId="3F9BFF28" w14:textId="65F79692" w:rsidR="00931755" w:rsidRDefault="00966D80" w:rsidP="00931755">
      <w:pPr>
        <w:pStyle w:val="PL"/>
        <w:rPr>
          <w:ins w:id="72" w:author="Ericsson User" w:date="2020-03-19T13:12:00Z"/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gramStart"/>
      <w:r w:rsidRPr="001A587D">
        <w:rPr>
          <w:noProof w:val="0"/>
          <w:snapToGrid w:val="0"/>
          <w:lang w:val="en-GB" w:eastAsia="zh-CN"/>
        </w:rPr>
        <w:t>{ ID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id-Transport-Layer-Address-Info</w:t>
      </w:r>
      <w:r w:rsidRPr="001A587D">
        <w:rPr>
          <w:noProof w:val="0"/>
          <w:snapToGrid w:val="0"/>
          <w:lang w:val="en-GB" w:eastAsia="zh-CN"/>
        </w:rPr>
        <w:tab/>
        <w:t>CRITICALITY ignore</w:t>
      </w:r>
      <w:r w:rsidRPr="001A587D">
        <w:rPr>
          <w:noProof w:val="0"/>
          <w:snapToGrid w:val="0"/>
          <w:lang w:val="en-GB" w:eastAsia="zh-CN"/>
        </w:rPr>
        <w:tab/>
        <w:t>TYPE Transport-Layer-Address-Info</w:t>
      </w:r>
      <w:r w:rsidRPr="001A587D">
        <w:rPr>
          <w:noProof w:val="0"/>
          <w:snapToGrid w:val="0"/>
          <w:lang w:val="en-GB" w:eastAsia="zh-CN"/>
        </w:rPr>
        <w:tab/>
        <w:t>PRESENCE optional</w:t>
      </w:r>
      <w:r w:rsidRPr="001A587D">
        <w:rPr>
          <w:noProof w:val="0"/>
          <w:snapToGrid w:val="0"/>
          <w:lang w:val="en-GB" w:eastAsia="zh-CN"/>
        </w:rPr>
        <w:tab/>
        <w:t>}</w:t>
      </w:r>
      <w:ins w:id="73" w:author="Ericsson User" w:date="2020-03-19T13:12:00Z">
        <w:r w:rsidR="00931755">
          <w:rPr>
            <w:noProof w:val="0"/>
            <w:snapToGrid w:val="0"/>
            <w:lang w:val="en-GB" w:eastAsia="zh-CN"/>
          </w:rPr>
          <w:t>|</w:t>
        </w:r>
      </w:ins>
    </w:p>
    <w:p w14:paraId="30B219CA" w14:textId="77777777" w:rsidR="0041525A" w:rsidRDefault="00931755" w:rsidP="0041525A">
      <w:pPr>
        <w:pStyle w:val="PL"/>
        <w:rPr>
          <w:ins w:id="74" w:author="Steven Xu" w:date="2020-04-07T14:57:00Z"/>
          <w:noProof w:val="0"/>
          <w:snapToGrid w:val="0"/>
          <w:lang w:eastAsia="zh-CN"/>
        </w:rPr>
      </w:pPr>
      <w:ins w:id="75" w:author="Ericsson User" w:date="2020-03-19T13:12:00Z">
        <w:r>
          <w:rPr>
            <w:noProof w:val="0"/>
            <w:snapToGrid w:val="0"/>
            <w:lang w:val="en-GB" w:eastAsia="zh-CN"/>
          </w:rPr>
          <w:tab/>
        </w:r>
        <w:proofErr w:type="gramStart"/>
        <w:r w:rsidRPr="001A587D">
          <w:rPr>
            <w:noProof w:val="0"/>
            <w:snapToGrid w:val="0"/>
            <w:lang w:val="en-GB" w:eastAsia="zh-CN"/>
          </w:rPr>
          <w:t>{ ID</w:t>
        </w:r>
        <w:proofErr w:type="gramEnd"/>
        <w:r w:rsidRPr="001A587D">
          <w:rPr>
            <w:noProof w:val="0"/>
            <w:snapToGrid w:val="0"/>
            <w:lang w:val="en-GB" w:eastAsia="zh-CN"/>
          </w:rPr>
          <w:t xml:space="preserve"> id-</w:t>
        </w:r>
        <w:r>
          <w:rPr>
            <w:noProof w:val="0"/>
            <w:snapToGrid w:val="0"/>
            <w:lang w:val="en-GB" w:eastAsia="zh-CN"/>
          </w:rPr>
          <w:t>UL</w:t>
        </w:r>
        <w:r w:rsidRPr="001A587D">
          <w:rPr>
            <w:noProof w:val="0"/>
            <w:snapToGrid w:val="0"/>
            <w:lang w:val="en-GB" w:eastAsia="zh-CN"/>
          </w:rPr>
          <w:t>-</w:t>
        </w:r>
        <w:r>
          <w:rPr>
            <w:noProof w:val="0"/>
            <w:snapToGrid w:val="0"/>
            <w:lang w:val="en-GB" w:eastAsia="zh-CN"/>
          </w:rPr>
          <w:t>BH</w:t>
        </w:r>
        <w:r w:rsidRPr="001A587D">
          <w:rPr>
            <w:noProof w:val="0"/>
            <w:snapToGrid w:val="0"/>
            <w:lang w:val="en-GB" w:eastAsia="zh-CN"/>
          </w:rPr>
          <w:t>-</w:t>
        </w:r>
        <w:r>
          <w:rPr>
            <w:noProof w:val="0"/>
            <w:snapToGrid w:val="0"/>
            <w:lang w:val="en-GB" w:eastAsia="zh-CN"/>
          </w:rPr>
          <w:t>Non-UP-Traffic-Mapping</w:t>
        </w:r>
        <w:r w:rsidRPr="001A587D">
          <w:rPr>
            <w:noProof w:val="0"/>
            <w:snapToGrid w:val="0"/>
            <w:lang w:val="en-GB" w:eastAsia="zh-CN"/>
          </w:rPr>
          <w:tab/>
          <w:t xml:space="preserve">CRITICALITY </w:t>
        </w:r>
        <w:r>
          <w:rPr>
            <w:noProof w:val="0"/>
            <w:snapToGrid w:val="0"/>
            <w:lang w:val="en-GB" w:eastAsia="zh-CN"/>
          </w:rPr>
          <w:t>reject</w:t>
        </w:r>
        <w:r w:rsidRPr="001A587D">
          <w:rPr>
            <w:noProof w:val="0"/>
            <w:snapToGrid w:val="0"/>
            <w:lang w:val="en-GB" w:eastAsia="zh-CN"/>
          </w:rPr>
          <w:tab/>
          <w:t xml:space="preserve">TYPE </w:t>
        </w:r>
        <w:r>
          <w:rPr>
            <w:noProof w:val="0"/>
            <w:snapToGrid w:val="0"/>
            <w:lang w:val="en-GB" w:eastAsia="zh-CN"/>
          </w:rPr>
          <w:t>UL</w:t>
        </w:r>
        <w:r w:rsidRPr="001A587D">
          <w:rPr>
            <w:noProof w:val="0"/>
            <w:snapToGrid w:val="0"/>
            <w:lang w:val="en-GB" w:eastAsia="zh-CN"/>
          </w:rPr>
          <w:t>-</w:t>
        </w:r>
        <w:r>
          <w:rPr>
            <w:noProof w:val="0"/>
            <w:snapToGrid w:val="0"/>
            <w:lang w:val="en-GB" w:eastAsia="zh-CN"/>
          </w:rPr>
          <w:t>BH</w:t>
        </w:r>
        <w:r w:rsidRPr="001A587D">
          <w:rPr>
            <w:noProof w:val="0"/>
            <w:snapToGrid w:val="0"/>
            <w:lang w:val="en-GB" w:eastAsia="zh-CN"/>
          </w:rPr>
          <w:t>-</w:t>
        </w:r>
        <w:r>
          <w:rPr>
            <w:noProof w:val="0"/>
            <w:snapToGrid w:val="0"/>
            <w:lang w:val="en-GB" w:eastAsia="zh-CN"/>
          </w:rPr>
          <w:t>Non-UP-Traffic-Mapping</w:t>
        </w:r>
        <w:r w:rsidRPr="001A587D">
          <w:rPr>
            <w:noProof w:val="0"/>
            <w:snapToGrid w:val="0"/>
            <w:lang w:val="en-GB" w:eastAsia="zh-CN"/>
          </w:rPr>
          <w:tab/>
          <w:t>PRESENCE optional</w:t>
        </w:r>
        <w:r w:rsidRPr="001A587D">
          <w:rPr>
            <w:noProof w:val="0"/>
            <w:snapToGrid w:val="0"/>
            <w:lang w:val="en-GB" w:eastAsia="zh-CN"/>
          </w:rPr>
          <w:tab/>
          <w:t>}</w:t>
        </w:r>
      </w:ins>
      <w:ins w:id="76" w:author="Steven Xu" w:date="2020-04-07T14:57:00Z">
        <w:r w:rsidR="0041525A">
          <w:rPr>
            <w:noProof w:val="0"/>
            <w:snapToGrid w:val="0"/>
            <w:lang w:eastAsia="zh-CN"/>
          </w:rPr>
          <w:t>|</w:t>
        </w:r>
      </w:ins>
    </w:p>
    <w:p w14:paraId="7BA5045A" w14:textId="25ABD024" w:rsidR="00966D80" w:rsidRPr="001A587D" w:rsidRDefault="0041525A" w:rsidP="00966D80">
      <w:pPr>
        <w:pStyle w:val="PL"/>
        <w:rPr>
          <w:noProof w:val="0"/>
          <w:snapToGrid w:val="0"/>
          <w:lang w:val="en-GB" w:eastAsia="zh-CN"/>
        </w:rPr>
      </w:pPr>
      <w:ins w:id="77" w:author="Steven Xu" w:date="2020-04-07T14:57:00Z">
        <w:r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>{ ID id-</w:t>
        </w:r>
        <w:proofErr w:type="spellStart"/>
        <w:r w:rsidRPr="00EA07F9">
          <w:rPr>
            <w:noProof w:val="0"/>
            <w:snapToGrid w:val="0"/>
            <w:lang w:eastAsia="zh-CN"/>
          </w:rPr>
          <w:t>BAPAddress</w:t>
        </w:r>
        <w:proofErr w:type="spellEnd"/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 xml:space="preserve">CRITICALITY </w:t>
        </w:r>
        <w:proofErr w:type="spellStart"/>
        <w:r>
          <w:rPr>
            <w:noProof w:val="0"/>
            <w:snapToGrid w:val="0"/>
            <w:lang w:eastAsia="zh-CN"/>
          </w:rPr>
          <w:t>ignore</w:t>
        </w:r>
        <w:proofErr w:type="spellEnd"/>
        <w:r w:rsidRPr="00EA07F9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07F9">
          <w:rPr>
            <w:noProof w:val="0"/>
            <w:snapToGrid w:val="0"/>
            <w:lang w:eastAsia="zh-CN"/>
          </w:rPr>
          <w:t>BAPAddress</w:t>
        </w:r>
        <w:proofErr w:type="spellEnd"/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 xml:space="preserve">PRESENCE </w:t>
        </w:r>
        <w:proofErr w:type="spellStart"/>
        <w:r w:rsidRPr="00EA07F9">
          <w:rPr>
            <w:noProof w:val="0"/>
            <w:snapToGrid w:val="0"/>
            <w:lang w:eastAsia="zh-CN"/>
          </w:rPr>
          <w:t>optional</w:t>
        </w:r>
        <w:proofErr w:type="spellEnd"/>
        <w:r w:rsidRPr="00EA07F9">
          <w:rPr>
            <w:noProof w:val="0"/>
            <w:snapToGrid w:val="0"/>
            <w:lang w:eastAsia="zh-CN"/>
          </w:rPr>
          <w:tab/>
          <w:t>}</w:t>
        </w:r>
      </w:ins>
      <w:r w:rsidR="00966D80" w:rsidRPr="001A587D">
        <w:rPr>
          <w:noProof w:val="0"/>
          <w:snapToGrid w:val="0"/>
          <w:lang w:val="en-GB" w:eastAsia="zh-CN"/>
        </w:rPr>
        <w:t>,</w:t>
      </w:r>
    </w:p>
    <w:p w14:paraId="04A4E42A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  <w:t>...</w:t>
      </w:r>
    </w:p>
    <w:p w14:paraId="44D1CF49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}</w:t>
      </w:r>
    </w:p>
    <w:p w14:paraId="400A0DEB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5CC4C783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4E1CF522" w14:textId="6910CAFA" w:rsidR="00522035" w:rsidRPr="003526D5" w:rsidRDefault="00522035">
      <w:pPr>
        <w:pStyle w:val="PL"/>
        <w:rPr>
          <w:snapToGrid w:val="0"/>
          <w:lang w:val="en-GB"/>
        </w:rPr>
      </w:pPr>
      <w:r w:rsidRPr="003526D5">
        <w:rPr>
          <w:snapToGrid w:val="0"/>
          <w:lang w:val="en-GB"/>
        </w:rPr>
        <w:t xml:space="preserve"> </w:t>
      </w:r>
    </w:p>
    <w:p w14:paraId="47F502A0" w14:textId="77777777" w:rsidR="00522035" w:rsidRPr="003526D5" w:rsidRDefault="00522035" w:rsidP="00DC28F0">
      <w:pPr>
        <w:pStyle w:val="PL"/>
        <w:rPr>
          <w:b/>
          <w:bCs/>
          <w:color w:val="FF0000"/>
          <w:lang w:val="en-GB"/>
        </w:rPr>
      </w:pPr>
    </w:p>
    <w:p w14:paraId="7A0CB781" w14:textId="65AA4809" w:rsidR="00DF7938" w:rsidRPr="003526D5" w:rsidRDefault="00522035" w:rsidP="00DC28F0">
      <w:pPr>
        <w:pStyle w:val="PL"/>
        <w:rPr>
          <w:rFonts w:ascii="Arial" w:hAnsi="Arial" w:cs="Arial"/>
          <w:sz w:val="20"/>
          <w:szCs w:val="24"/>
          <w:lang w:val="en-GB"/>
        </w:rPr>
      </w:pPr>
      <w:r w:rsidRPr="003526D5">
        <w:rPr>
          <w:rFonts w:ascii="Arial" w:hAnsi="Arial" w:cs="Arial"/>
          <w:sz w:val="20"/>
          <w:szCs w:val="24"/>
          <w:highlight w:val="yellow"/>
          <w:lang w:val="en-GB"/>
        </w:rPr>
        <w:t>-------------------------------------------End of changes ------------------------------------------</w:t>
      </w:r>
    </w:p>
    <w:sectPr w:rsidR="00DF7938" w:rsidRPr="003526D5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AB18" w14:textId="77777777" w:rsidR="00E137FC" w:rsidRDefault="00E137FC">
      <w:r>
        <w:separator/>
      </w:r>
    </w:p>
  </w:endnote>
  <w:endnote w:type="continuationSeparator" w:id="0">
    <w:p w14:paraId="06970BB8" w14:textId="77777777" w:rsidR="00E137FC" w:rsidRDefault="00E137FC">
      <w:r>
        <w:continuationSeparator/>
      </w:r>
    </w:p>
  </w:endnote>
  <w:endnote w:type="continuationNotice" w:id="1">
    <w:p w14:paraId="5930FCD0" w14:textId="77777777" w:rsidR="00E137FC" w:rsidRDefault="00E137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8E2644" w:rsidRDefault="008E264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6212B" w14:textId="77777777" w:rsidR="00E137FC" w:rsidRDefault="00E137FC">
      <w:r>
        <w:separator/>
      </w:r>
    </w:p>
  </w:footnote>
  <w:footnote w:type="continuationSeparator" w:id="0">
    <w:p w14:paraId="11EFE2C8" w14:textId="77777777" w:rsidR="00E137FC" w:rsidRDefault="00E137FC">
      <w:r>
        <w:continuationSeparator/>
      </w:r>
    </w:p>
  </w:footnote>
  <w:footnote w:type="continuationNotice" w:id="1">
    <w:p w14:paraId="1D3B6D4B" w14:textId="77777777" w:rsidR="00E137FC" w:rsidRDefault="00E137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8E2644" w:rsidRDefault="008E26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7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8"/>
  </w:num>
  <w:num w:numId="8">
    <w:abstractNumId w:val="8"/>
  </w:num>
  <w:num w:numId="9">
    <w:abstractNumId w:val="15"/>
  </w:num>
  <w:num w:numId="10">
    <w:abstractNumId w:val="19"/>
  </w:num>
  <w:num w:numId="11">
    <w:abstractNumId w:val="2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5"/>
  </w:num>
  <w:num w:numId="17">
    <w:abstractNumId w:val="17"/>
  </w:num>
  <w:num w:numId="18">
    <w:abstractNumId w:val="21"/>
  </w:num>
  <w:num w:numId="19">
    <w:abstractNumId w:val="6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4"/>
  </w:num>
  <w:num w:numId="23">
    <w:abstractNumId w:val="1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teven Xu">
    <w15:presenceInfo w15:providerId="None" w15:userId="Steven Xu"/>
  </w15:person>
  <w15:person w15:author="R3-201355">
    <w15:presenceInfo w15:providerId="None" w15:userId="R3-201355"/>
  </w15:person>
  <w15:person w15:author="R3-201415">
    <w15:presenceInfo w15:providerId="None" w15:userId="R3-201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0E26"/>
    <w:rsid w:val="00011011"/>
    <w:rsid w:val="0001132D"/>
    <w:rsid w:val="00011B28"/>
    <w:rsid w:val="00011CAD"/>
    <w:rsid w:val="00013095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2DA7"/>
    <w:rsid w:val="000238DA"/>
    <w:rsid w:val="000247D1"/>
    <w:rsid w:val="0002564D"/>
    <w:rsid w:val="00025ECA"/>
    <w:rsid w:val="00027939"/>
    <w:rsid w:val="000302A3"/>
    <w:rsid w:val="0003063B"/>
    <w:rsid w:val="000325B8"/>
    <w:rsid w:val="00033087"/>
    <w:rsid w:val="0003369F"/>
    <w:rsid w:val="00033EC4"/>
    <w:rsid w:val="00034C15"/>
    <w:rsid w:val="00035648"/>
    <w:rsid w:val="00036318"/>
    <w:rsid w:val="0003689A"/>
    <w:rsid w:val="00036BA1"/>
    <w:rsid w:val="00036BC6"/>
    <w:rsid w:val="00041145"/>
    <w:rsid w:val="00041DE7"/>
    <w:rsid w:val="000422E2"/>
    <w:rsid w:val="00042F22"/>
    <w:rsid w:val="0004367E"/>
    <w:rsid w:val="00044224"/>
    <w:rsid w:val="000444EF"/>
    <w:rsid w:val="000461C1"/>
    <w:rsid w:val="000474B3"/>
    <w:rsid w:val="000505C9"/>
    <w:rsid w:val="0005153D"/>
    <w:rsid w:val="00051FB9"/>
    <w:rsid w:val="00052A07"/>
    <w:rsid w:val="00052AC2"/>
    <w:rsid w:val="000534E3"/>
    <w:rsid w:val="00054CCF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38B3"/>
    <w:rsid w:val="00073E11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55EB"/>
    <w:rsid w:val="00085B52"/>
    <w:rsid w:val="00085C30"/>
    <w:rsid w:val="00086183"/>
    <w:rsid w:val="000866F2"/>
    <w:rsid w:val="000869A1"/>
    <w:rsid w:val="00086BB7"/>
    <w:rsid w:val="0009009F"/>
    <w:rsid w:val="00091557"/>
    <w:rsid w:val="00092207"/>
    <w:rsid w:val="000924C1"/>
    <w:rsid w:val="000924F0"/>
    <w:rsid w:val="00093474"/>
    <w:rsid w:val="000943B7"/>
    <w:rsid w:val="0009510F"/>
    <w:rsid w:val="0009566A"/>
    <w:rsid w:val="000960E0"/>
    <w:rsid w:val="000966F4"/>
    <w:rsid w:val="000970CA"/>
    <w:rsid w:val="00097AAF"/>
    <w:rsid w:val="000A07F6"/>
    <w:rsid w:val="000A0AC7"/>
    <w:rsid w:val="000A17FA"/>
    <w:rsid w:val="000A1AFF"/>
    <w:rsid w:val="000A1B7B"/>
    <w:rsid w:val="000A209B"/>
    <w:rsid w:val="000A2B96"/>
    <w:rsid w:val="000A32DC"/>
    <w:rsid w:val="000A4941"/>
    <w:rsid w:val="000A56F2"/>
    <w:rsid w:val="000A5FA7"/>
    <w:rsid w:val="000A6974"/>
    <w:rsid w:val="000B1A38"/>
    <w:rsid w:val="000B2719"/>
    <w:rsid w:val="000B3A8F"/>
    <w:rsid w:val="000B4AB9"/>
    <w:rsid w:val="000B58C3"/>
    <w:rsid w:val="000B61E9"/>
    <w:rsid w:val="000B6A52"/>
    <w:rsid w:val="000B6CF7"/>
    <w:rsid w:val="000B7D92"/>
    <w:rsid w:val="000C07D6"/>
    <w:rsid w:val="000C1284"/>
    <w:rsid w:val="000C165A"/>
    <w:rsid w:val="000C27DA"/>
    <w:rsid w:val="000C2E19"/>
    <w:rsid w:val="000C3249"/>
    <w:rsid w:val="000C37CD"/>
    <w:rsid w:val="000C483D"/>
    <w:rsid w:val="000D019C"/>
    <w:rsid w:val="000D03D3"/>
    <w:rsid w:val="000D0488"/>
    <w:rsid w:val="000D0D07"/>
    <w:rsid w:val="000D134D"/>
    <w:rsid w:val="000D1B88"/>
    <w:rsid w:val="000D22EF"/>
    <w:rsid w:val="000D274F"/>
    <w:rsid w:val="000D320E"/>
    <w:rsid w:val="000D396B"/>
    <w:rsid w:val="000D40F8"/>
    <w:rsid w:val="000D4312"/>
    <w:rsid w:val="000D4797"/>
    <w:rsid w:val="000D4C42"/>
    <w:rsid w:val="000D51FB"/>
    <w:rsid w:val="000D6862"/>
    <w:rsid w:val="000E02D2"/>
    <w:rsid w:val="000E0527"/>
    <w:rsid w:val="000E1E92"/>
    <w:rsid w:val="000E1F9C"/>
    <w:rsid w:val="000E291B"/>
    <w:rsid w:val="000E2C4D"/>
    <w:rsid w:val="000E39E6"/>
    <w:rsid w:val="000E3DEC"/>
    <w:rsid w:val="000E4B95"/>
    <w:rsid w:val="000E6754"/>
    <w:rsid w:val="000F06D6"/>
    <w:rsid w:val="000F0EB1"/>
    <w:rsid w:val="000F1106"/>
    <w:rsid w:val="000F184D"/>
    <w:rsid w:val="000F1873"/>
    <w:rsid w:val="000F26B2"/>
    <w:rsid w:val="000F2B38"/>
    <w:rsid w:val="000F3BE9"/>
    <w:rsid w:val="000F3F6C"/>
    <w:rsid w:val="000F496D"/>
    <w:rsid w:val="000F654E"/>
    <w:rsid w:val="000F6743"/>
    <w:rsid w:val="000F6DF3"/>
    <w:rsid w:val="000F79FD"/>
    <w:rsid w:val="000F7B77"/>
    <w:rsid w:val="0010032E"/>
    <w:rsid w:val="001005FF"/>
    <w:rsid w:val="001007F2"/>
    <w:rsid w:val="00101976"/>
    <w:rsid w:val="00101ECD"/>
    <w:rsid w:val="00102D88"/>
    <w:rsid w:val="001033B5"/>
    <w:rsid w:val="001039E8"/>
    <w:rsid w:val="00104334"/>
    <w:rsid w:val="00104E1C"/>
    <w:rsid w:val="001051DE"/>
    <w:rsid w:val="00105AC3"/>
    <w:rsid w:val="001062FB"/>
    <w:rsid w:val="001063E6"/>
    <w:rsid w:val="00112540"/>
    <w:rsid w:val="00112FE9"/>
    <w:rsid w:val="00113CF4"/>
    <w:rsid w:val="001153EA"/>
    <w:rsid w:val="00115643"/>
    <w:rsid w:val="00115FDF"/>
    <w:rsid w:val="00116765"/>
    <w:rsid w:val="00116FCC"/>
    <w:rsid w:val="001174BA"/>
    <w:rsid w:val="00117933"/>
    <w:rsid w:val="001200DA"/>
    <w:rsid w:val="00120936"/>
    <w:rsid w:val="0012188C"/>
    <w:rsid w:val="001219F5"/>
    <w:rsid w:val="00121A20"/>
    <w:rsid w:val="00121AE1"/>
    <w:rsid w:val="00121B0B"/>
    <w:rsid w:val="00122574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FC3"/>
    <w:rsid w:val="00134192"/>
    <w:rsid w:val="001344C0"/>
    <w:rsid w:val="001346FA"/>
    <w:rsid w:val="00135252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2718"/>
    <w:rsid w:val="00143B3A"/>
    <w:rsid w:val="00143F37"/>
    <w:rsid w:val="001457F5"/>
    <w:rsid w:val="001503AE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B60"/>
    <w:rsid w:val="00155C2B"/>
    <w:rsid w:val="00155EF4"/>
    <w:rsid w:val="00156808"/>
    <w:rsid w:val="00156E4A"/>
    <w:rsid w:val="00157C31"/>
    <w:rsid w:val="00160D04"/>
    <w:rsid w:val="00160E23"/>
    <w:rsid w:val="001622BB"/>
    <w:rsid w:val="00162E55"/>
    <w:rsid w:val="001643A8"/>
    <w:rsid w:val="00164F01"/>
    <w:rsid w:val="001659C1"/>
    <w:rsid w:val="00166A1C"/>
    <w:rsid w:val="001671FD"/>
    <w:rsid w:val="00170067"/>
    <w:rsid w:val="0017045C"/>
    <w:rsid w:val="001718EC"/>
    <w:rsid w:val="001732EB"/>
    <w:rsid w:val="00173A8E"/>
    <w:rsid w:val="001740A8"/>
    <w:rsid w:val="001741AA"/>
    <w:rsid w:val="00176CAD"/>
    <w:rsid w:val="00177795"/>
    <w:rsid w:val="00180989"/>
    <w:rsid w:val="0018143F"/>
    <w:rsid w:val="0018215E"/>
    <w:rsid w:val="00182FC8"/>
    <w:rsid w:val="001832CC"/>
    <w:rsid w:val="001842B6"/>
    <w:rsid w:val="00186DB0"/>
    <w:rsid w:val="00187C69"/>
    <w:rsid w:val="00190AC1"/>
    <w:rsid w:val="00192200"/>
    <w:rsid w:val="00192750"/>
    <w:rsid w:val="0019341A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3E52"/>
    <w:rsid w:val="001A6173"/>
    <w:rsid w:val="001A61C9"/>
    <w:rsid w:val="001A6CBA"/>
    <w:rsid w:val="001A6D54"/>
    <w:rsid w:val="001A7BFD"/>
    <w:rsid w:val="001B0B5F"/>
    <w:rsid w:val="001B0D97"/>
    <w:rsid w:val="001B11C4"/>
    <w:rsid w:val="001B20C7"/>
    <w:rsid w:val="001B2ACE"/>
    <w:rsid w:val="001B3A4F"/>
    <w:rsid w:val="001B4F9C"/>
    <w:rsid w:val="001B556C"/>
    <w:rsid w:val="001B5A5D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93C"/>
    <w:rsid w:val="001C7C80"/>
    <w:rsid w:val="001C7F15"/>
    <w:rsid w:val="001D21C4"/>
    <w:rsid w:val="001D35DD"/>
    <w:rsid w:val="001D3DB4"/>
    <w:rsid w:val="001D3F23"/>
    <w:rsid w:val="001D51BA"/>
    <w:rsid w:val="001D6342"/>
    <w:rsid w:val="001D6D53"/>
    <w:rsid w:val="001D7361"/>
    <w:rsid w:val="001D76CC"/>
    <w:rsid w:val="001D774B"/>
    <w:rsid w:val="001E0522"/>
    <w:rsid w:val="001E084C"/>
    <w:rsid w:val="001E1D1B"/>
    <w:rsid w:val="001E2F5F"/>
    <w:rsid w:val="001E305E"/>
    <w:rsid w:val="001E3BDB"/>
    <w:rsid w:val="001E4110"/>
    <w:rsid w:val="001E542A"/>
    <w:rsid w:val="001E58E2"/>
    <w:rsid w:val="001E59DA"/>
    <w:rsid w:val="001E647F"/>
    <w:rsid w:val="001E6F78"/>
    <w:rsid w:val="001E7AED"/>
    <w:rsid w:val="001F08A2"/>
    <w:rsid w:val="001F08EF"/>
    <w:rsid w:val="001F2204"/>
    <w:rsid w:val="001F3916"/>
    <w:rsid w:val="001F3E5B"/>
    <w:rsid w:val="001F54C5"/>
    <w:rsid w:val="001F662C"/>
    <w:rsid w:val="001F7074"/>
    <w:rsid w:val="001F7D18"/>
    <w:rsid w:val="001F7D47"/>
    <w:rsid w:val="00200114"/>
    <w:rsid w:val="00200490"/>
    <w:rsid w:val="00200F06"/>
    <w:rsid w:val="00201ED6"/>
    <w:rsid w:val="00201F3A"/>
    <w:rsid w:val="0020259B"/>
    <w:rsid w:val="002027E4"/>
    <w:rsid w:val="00203F96"/>
    <w:rsid w:val="00204CF8"/>
    <w:rsid w:val="00205CF2"/>
    <w:rsid w:val="00205F78"/>
    <w:rsid w:val="002069B2"/>
    <w:rsid w:val="00206A93"/>
    <w:rsid w:val="00207FA3"/>
    <w:rsid w:val="00207FBF"/>
    <w:rsid w:val="00212D46"/>
    <w:rsid w:val="00212E3C"/>
    <w:rsid w:val="00213C50"/>
    <w:rsid w:val="00214344"/>
    <w:rsid w:val="00214CC8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30226"/>
    <w:rsid w:val="00230765"/>
    <w:rsid w:val="002319E4"/>
    <w:rsid w:val="00231E00"/>
    <w:rsid w:val="00232A8F"/>
    <w:rsid w:val="0023374C"/>
    <w:rsid w:val="0023398C"/>
    <w:rsid w:val="00233CFA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72F"/>
    <w:rsid w:val="002402AB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1FBC"/>
    <w:rsid w:val="0025250B"/>
    <w:rsid w:val="00253115"/>
    <w:rsid w:val="00253A77"/>
    <w:rsid w:val="00253F49"/>
    <w:rsid w:val="002542E4"/>
    <w:rsid w:val="002543E9"/>
    <w:rsid w:val="002548CB"/>
    <w:rsid w:val="002557A2"/>
    <w:rsid w:val="00257321"/>
    <w:rsid w:val="00257543"/>
    <w:rsid w:val="00257A12"/>
    <w:rsid w:val="00260896"/>
    <w:rsid w:val="002617E7"/>
    <w:rsid w:val="00261FC8"/>
    <w:rsid w:val="00262114"/>
    <w:rsid w:val="00262CB8"/>
    <w:rsid w:val="00263069"/>
    <w:rsid w:val="00263DF5"/>
    <w:rsid w:val="00264228"/>
    <w:rsid w:val="00264334"/>
    <w:rsid w:val="0026473E"/>
    <w:rsid w:val="00265FD8"/>
    <w:rsid w:val="00266214"/>
    <w:rsid w:val="00266460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3F10"/>
    <w:rsid w:val="00275572"/>
    <w:rsid w:val="00275F1B"/>
    <w:rsid w:val="00276C20"/>
    <w:rsid w:val="0027787B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21E6"/>
    <w:rsid w:val="00292E6E"/>
    <w:rsid w:val="00292EB7"/>
    <w:rsid w:val="00293328"/>
    <w:rsid w:val="00293817"/>
    <w:rsid w:val="00295921"/>
    <w:rsid w:val="00296227"/>
    <w:rsid w:val="002969F6"/>
    <w:rsid w:val="00296F44"/>
    <w:rsid w:val="0029739C"/>
    <w:rsid w:val="0029777D"/>
    <w:rsid w:val="002A02FD"/>
    <w:rsid w:val="002A055E"/>
    <w:rsid w:val="002A0A9D"/>
    <w:rsid w:val="002A0ED4"/>
    <w:rsid w:val="002A1D4E"/>
    <w:rsid w:val="002A20E7"/>
    <w:rsid w:val="002A26FA"/>
    <w:rsid w:val="002A2869"/>
    <w:rsid w:val="002A2BD1"/>
    <w:rsid w:val="002A4F2D"/>
    <w:rsid w:val="002A563D"/>
    <w:rsid w:val="002A5DB4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484"/>
    <w:rsid w:val="002C0815"/>
    <w:rsid w:val="002C1AAA"/>
    <w:rsid w:val="002C29B6"/>
    <w:rsid w:val="002C3FF6"/>
    <w:rsid w:val="002C41E6"/>
    <w:rsid w:val="002C5323"/>
    <w:rsid w:val="002C539A"/>
    <w:rsid w:val="002C591D"/>
    <w:rsid w:val="002D054A"/>
    <w:rsid w:val="002D071A"/>
    <w:rsid w:val="002D0900"/>
    <w:rsid w:val="002D117F"/>
    <w:rsid w:val="002D1FA1"/>
    <w:rsid w:val="002D2408"/>
    <w:rsid w:val="002D276D"/>
    <w:rsid w:val="002D3034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527"/>
    <w:rsid w:val="002E45E7"/>
    <w:rsid w:val="002E4D97"/>
    <w:rsid w:val="002E63BD"/>
    <w:rsid w:val="002E6D26"/>
    <w:rsid w:val="002E7CAE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2F7089"/>
    <w:rsid w:val="00301257"/>
    <w:rsid w:val="00301CE6"/>
    <w:rsid w:val="00301D3C"/>
    <w:rsid w:val="0030256B"/>
    <w:rsid w:val="00304338"/>
    <w:rsid w:val="00304DE9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50A8"/>
    <w:rsid w:val="00327884"/>
    <w:rsid w:val="0033074D"/>
    <w:rsid w:val="003315B2"/>
    <w:rsid w:val="00331751"/>
    <w:rsid w:val="00331D5D"/>
    <w:rsid w:val="00332EAB"/>
    <w:rsid w:val="0033324A"/>
    <w:rsid w:val="00333A1F"/>
    <w:rsid w:val="00334579"/>
    <w:rsid w:val="00335858"/>
    <w:rsid w:val="0033640D"/>
    <w:rsid w:val="00336BDA"/>
    <w:rsid w:val="003409B2"/>
    <w:rsid w:val="00342BD7"/>
    <w:rsid w:val="00343A07"/>
    <w:rsid w:val="00345015"/>
    <w:rsid w:val="00345333"/>
    <w:rsid w:val="00345B74"/>
    <w:rsid w:val="00346DB5"/>
    <w:rsid w:val="003476F9"/>
    <w:rsid w:val="003477B1"/>
    <w:rsid w:val="003521FD"/>
    <w:rsid w:val="003526D5"/>
    <w:rsid w:val="00352ADF"/>
    <w:rsid w:val="0035482C"/>
    <w:rsid w:val="00354CAA"/>
    <w:rsid w:val="00355AD4"/>
    <w:rsid w:val="00355EA2"/>
    <w:rsid w:val="003561FD"/>
    <w:rsid w:val="0035656F"/>
    <w:rsid w:val="00357380"/>
    <w:rsid w:val="003602D9"/>
    <w:rsid w:val="003604CE"/>
    <w:rsid w:val="00360708"/>
    <w:rsid w:val="00360747"/>
    <w:rsid w:val="00360C04"/>
    <w:rsid w:val="00362AD9"/>
    <w:rsid w:val="00363444"/>
    <w:rsid w:val="00363581"/>
    <w:rsid w:val="00364BC3"/>
    <w:rsid w:val="00365546"/>
    <w:rsid w:val="003662BC"/>
    <w:rsid w:val="0036691E"/>
    <w:rsid w:val="003675AE"/>
    <w:rsid w:val="00367C7A"/>
    <w:rsid w:val="00370300"/>
    <w:rsid w:val="00370E47"/>
    <w:rsid w:val="0037104F"/>
    <w:rsid w:val="003739D8"/>
    <w:rsid w:val="003742AC"/>
    <w:rsid w:val="00375474"/>
    <w:rsid w:val="00375BB6"/>
    <w:rsid w:val="00375E4F"/>
    <w:rsid w:val="003765A9"/>
    <w:rsid w:val="00377059"/>
    <w:rsid w:val="003777A3"/>
    <w:rsid w:val="00377CE1"/>
    <w:rsid w:val="00380032"/>
    <w:rsid w:val="003806C8"/>
    <w:rsid w:val="00380B82"/>
    <w:rsid w:val="00381888"/>
    <w:rsid w:val="00383ED4"/>
    <w:rsid w:val="0038492A"/>
    <w:rsid w:val="003850A4"/>
    <w:rsid w:val="00385BF0"/>
    <w:rsid w:val="003869E2"/>
    <w:rsid w:val="00391112"/>
    <w:rsid w:val="003928D6"/>
    <w:rsid w:val="003939FF"/>
    <w:rsid w:val="00393D55"/>
    <w:rsid w:val="00394896"/>
    <w:rsid w:val="00394F08"/>
    <w:rsid w:val="00395287"/>
    <w:rsid w:val="003958F1"/>
    <w:rsid w:val="00395AF3"/>
    <w:rsid w:val="00395B6A"/>
    <w:rsid w:val="00395D80"/>
    <w:rsid w:val="00396763"/>
    <w:rsid w:val="00396B88"/>
    <w:rsid w:val="003A03F4"/>
    <w:rsid w:val="003A13D1"/>
    <w:rsid w:val="003A16DC"/>
    <w:rsid w:val="003A2223"/>
    <w:rsid w:val="003A2A0F"/>
    <w:rsid w:val="003A45A1"/>
    <w:rsid w:val="003A53A4"/>
    <w:rsid w:val="003A5B0A"/>
    <w:rsid w:val="003A6BAC"/>
    <w:rsid w:val="003A7815"/>
    <w:rsid w:val="003A7EF3"/>
    <w:rsid w:val="003B0545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77E8"/>
    <w:rsid w:val="003B7FE5"/>
    <w:rsid w:val="003C04AB"/>
    <w:rsid w:val="003C0576"/>
    <w:rsid w:val="003C058C"/>
    <w:rsid w:val="003C11C8"/>
    <w:rsid w:val="003C2235"/>
    <w:rsid w:val="003C2702"/>
    <w:rsid w:val="003C2C01"/>
    <w:rsid w:val="003C3066"/>
    <w:rsid w:val="003C33CB"/>
    <w:rsid w:val="003C379E"/>
    <w:rsid w:val="003C3AC4"/>
    <w:rsid w:val="003C454F"/>
    <w:rsid w:val="003C46B0"/>
    <w:rsid w:val="003C6EBE"/>
    <w:rsid w:val="003C7806"/>
    <w:rsid w:val="003C7AB5"/>
    <w:rsid w:val="003D0761"/>
    <w:rsid w:val="003D0A7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764"/>
    <w:rsid w:val="003D798E"/>
    <w:rsid w:val="003E0674"/>
    <w:rsid w:val="003E15FA"/>
    <w:rsid w:val="003E1C2E"/>
    <w:rsid w:val="003E1F69"/>
    <w:rsid w:val="003E2E58"/>
    <w:rsid w:val="003E315E"/>
    <w:rsid w:val="003E3462"/>
    <w:rsid w:val="003E3EC0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CD4"/>
    <w:rsid w:val="003F2F9C"/>
    <w:rsid w:val="003F31A4"/>
    <w:rsid w:val="003F3B63"/>
    <w:rsid w:val="003F4D56"/>
    <w:rsid w:val="003F6963"/>
    <w:rsid w:val="003F6BBE"/>
    <w:rsid w:val="003F723F"/>
    <w:rsid w:val="003F7AC9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0FD2"/>
    <w:rsid w:val="004113B4"/>
    <w:rsid w:val="004116F0"/>
    <w:rsid w:val="0041263E"/>
    <w:rsid w:val="004130C5"/>
    <w:rsid w:val="004132C8"/>
    <w:rsid w:val="0041352C"/>
    <w:rsid w:val="00413AAC"/>
    <w:rsid w:val="0041525A"/>
    <w:rsid w:val="004154C5"/>
    <w:rsid w:val="004164B3"/>
    <w:rsid w:val="004176EB"/>
    <w:rsid w:val="00421105"/>
    <w:rsid w:val="00421784"/>
    <w:rsid w:val="0042195B"/>
    <w:rsid w:val="00422189"/>
    <w:rsid w:val="00422190"/>
    <w:rsid w:val="00423521"/>
    <w:rsid w:val="004238C9"/>
    <w:rsid w:val="004241FD"/>
    <w:rsid w:val="004242F4"/>
    <w:rsid w:val="00424F3F"/>
    <w:rsid w:val="00425889"/>
    <w:rsid w:val="00427248"/>
    <w:rsid w:val="00427B7B"/>
    <w:rsid w:val="00430217"/>
    <w:rsid w:val="004319E2"/>
    <w:rsid w:val="00432C84"/>
    <w:rsid w:val="004337E0"/>
    <w:rsid w:val="00433868"/>
    <w:rsid w:val="004340AB"/>
    <w:rsid w:val="004359A0"/>
    <w:rsid w:val="00436FD8"/>
    <w:rsid w:val="00437447"/>
    <w:rsid w:val="004374E6"/>
    <w:rsid w:val="00437610"/>
    <w:rsid w:val="00437F19"/>
    <w:rsid w:val="00440540"/>
    <w:rsid w:val="00441038"/>
    <w:rsid w:val="00441A92"/>
    <w:rsid w:val="004426DE"/>
    <w:rsid w:val="00444F56"/>
    <w:rsid w:val="00445838"/>
    <w:rsid w:val="00445839"/>
    <w:rsid w:val="00446488"/>
    <w:rsid w:val="004474C1"/>
    <w:rsid w:val="00447EDF"/>
    <w:rsid w:val="00447F57"/>
    <w:rsid w:val="004517AA"/>
    <w:rsid w:val="00451DB9"/>
    <w:rsid w:val="00452B1C"/>
    <w:rsid w:val="00452CAC"/>
    <w:rsid w:val="00453003"/>
    <w:rsid w:val="00453849"/>
    <w:rsid w:val="00455E45"/>
    <w:rsid w:val="00457565"/>
    <w:rsid w:val="00457B71"/>
    <w:rsid w:val="00461B0C"/>
    <w:rsid w:val="00462755"/>
    <w:rsid w:val="004627AF"/>
    <w:rsid w:val="00463BEB"/>
    <w:rsid w:val="00463CA6"/>
    <w:rsid w:val="004644EB"/>
    <w:rsid w:val="004649C8"/>
    <w:rsid w:val="00464B16"/>
    <w:rsid w:val="0046542D"/>
    <w:rsid w:val="0046562A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C31"/>
    <w:rsid w:val="00471C4B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80675"/>
    <w:rsid w:val="004806E3"/>
    <w:rsid w:val="004814CB"/>
    <w:rsid w:val="00481920"/>
    <w:rsid w:val="00482647"/>
    <w:rsid w:val="00482811"/>
    <w:rsid w:val="00483FBB"/>
    <w:rsid w:val="0048407E"/>
    <w:rsid w:val="00484B12"/>
    <w:rsid w:val="0048552A"/>
    <w:rsid w:val="0048568A"/>
    <w:rsid w:val="00485C41"/>
    <w:rsid w:val="00485DBF"/>
    <w:rsid w:val="00486318"/>
    <w:rsid w:val="0049026C"/>
    <w:rsid w:val="0049200A"/>
    <w:rsid w:val="00492747"/>
    <w:rsid w:val="00492787"/>
    <w:rsid w:val="00492BC5"/>
    <w:rsid w:val="00492D58"/>
    <w:rsid w:val="004932E3"/>
    <w:rsid w:val="00493819"/>
    <w:rsid w:val="004961A9"/>
    <w:rsid w:val="004964F1"/>
    <w:rsid w:val="00496B9A"/>
    <w:rsid w:val="004A0E54"/>
    <w:rsid w:val="004A16BC"/>
    <w:rsid w:val="004A1C96"/>
    <w:rsid w:val="004A1E83"/>
    <w:rsid w:val="004A2B94"/>
    <w:rsid w:val="004A4186"/>
    <w:rsid w:val="004A41CD"/>
    <w:rsid w:val="004A5941"/>
    <w:rsid w:val="004A7CEF"/>
    <w:rsid w:val="004B1999"/>
    <w:rsid w:val="004B1EB4"/>
    <w:rsid w:val="004B29D1"/>
    <w:rsid w:val="004B3F6B"/>
    <w:rsid w:val="004B50E1"/>
    <w:rsid w:val="004B556D"/>
    <w:rsid w:val="004B69CC"/>
    <w:rsid w:val="004B7C0C"/>
    <w:rsid w:val="004C14C3"/>
    <w:rsid w:val="004C2515"/>
    <w:rsid w:val="004C3898"/>
    <w:rsid w:val="004C389B"/>
    <w:rsid w:val="004C47FE"/>
    <w:rsid w:val="004C4E39"/>
    <w:rsid w:val="004C504D"/>
    <w:rsid w:val="004C52E1"/>
    <w:rsid w:val="004C54A4"/>
    <w:rsid w:val="004C6DFE"/>
    <w:rsid w:val="004D0001"/>
    <w:rsid w:val="004D111E"/>
    <w:rsid w:val="004D36B1"/>
    <w:rsid w:val="004D3A12"/>
    <w:rsid w:val="004D483A"/>
    <w:rsid w:val="004D5745"/>
    <w:rsid w:val="004D672E"/>
    <w:rsid w:val="004D73CB"/>
    <w:rsid w:val="004D796E"/>
    <w:rsid w:val="004D7EBD"/>
    <w:rsid w:val="004E16B5"/>
    <w:rsid w:val="004E188C"/>
    <w:rsid w:val="004E2680"/>
    <w:rsid w:val="004E28F9"/>
    <w:rsid w:val="004E2A75"/>
    <w:rsid w:val="004E3357"/>
    <w:rsid w:val="004E462E"/>
    <w:rsid w:val="004E56DC"/>
    <w:rsid w:val="004E7577"/>
    <w:rsid w:val="004E76F4"/>
    <w:rsid w:val="004F0B4E"/>
    <w:rsid w:val="004F0B6C"/>
    <w:rsid w:val="004F2078"/>
    <w:rsid w:val="004F29B4"/>
    <w:rsid w:val="004F3946"/>
    <w:rsid w:val="004F44BE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5000AF"/>
    <w:rsid w:val="00500E06"/>
    <w:rsid w:val="00501540"/>
    <w:rsid w:val="00502025"/>
    <w:rsid w:val="00502D73"/>
    <w:rsid w:val="00504C99"/>
    <w:rsid w:val="00505C27"/>
    <w:rsid w:val="00506557"/>
    <w:rsid w:val="0050677A"/>
    <w:rsid w:val="00506858"/>
    <w:rsid w:val="005072CE"/>
    <w:rsid w:val="005108D8"/>
    <w:rsid w:val="005116F9"/>
    <w:rsid w:val="00511E7A"/>
    <w:rsid w:val="00512669"/>
    <w:rsid w:val="00513D72"/>
    <w:rsid w:val="005153A7"/>
    <w:rsid w:val="0051570C"/>
    <w:rsid w:val="005160B5"/>
    <w:rsid w:val="005166E2"/>
    <w:rsid w:val="00516D60"/>
    <w:rsid w:val="00516FAD"/>
    <w:rsid w:val="00517442"/>
    <w:rsid w:val="005203BA"/>
    <w:rsid w:val="005204A3"/>
    <w:rsid w:val="005219CF"/>
    <w:rsid w:val="00522007"/>
    <w:rsid w:val="00522035"/>
    <w:rsid w:val="005243DB"/>
    <w:rsid w:val="0052481D"/>
    <w:rsid w:val="00525E09"/>
    <w:rsid w:val="00526E90"/>
    <w:rsid w:val="005271CE"/>
    <w:rsid w:val="0052738A"/>
    <w:rsid w:val="0052771A"/>
    <w:rsid w:val="00531534"/>
    <w:rsid w:val="00531B60"/>
    <w:rsid w:val="0053287C"/>
    <w:rsid w:val="005331DF"/>
    <w:rsid w:val="0053355F"/>
    <w:rsid w:val="005338D0"/>
    <w:rsid w:val="00534B59"/>
    <w:rsid w:val="00534F50"/>
    <w:rsid w:val="00535AF7"/>
    <w:rsid w:val="0053667B"/>
    <w:rsid w:val="00536759"/>
    <w:rsid w:val="005367C3"/>
    <w:rsid w:val="00536D88"/>
    <w:rsid w:val="00537C62"/>
    <w:rsid w:val="0054020D"/>
    <w:rsid w:val="00543234"/>
    <w:rsid w:val="0054368D"/>
    <w:rsid w:val="00543984"/>
    <w:rsid w:val="0054462F"/>
    <w:rsid w:val="00544BAC"/>
    <w:rsid w:val="00546970"/>
    <w:rsid w:val="00547B5B"/>
    <w:rsid w:val="00551A0E"/>
    <w:rsid w:val="00552418"/>
    <w:rsid w:val="005526A7"/>
    <w:rsid w:val="005529AB"/>
    <w:rsid w:val="00552B00"/>
    <w:rsid w:val="00553C13"/>
    <w:rsid w:val="00554E19"/>
    <w:rsid w:val="00555E3A"/>
    <w:rsid w:val="00556302"/>
    <w:rsid w:val="005565C7"/>
    <w:rsid w:val="0056121F"/>
    <w:rsid w:val="0056138C"/>
    <w:rsid w:val="005613C4"/>
    <w:rsid w:val="005614AF"/>
    <w:rsid w:val="00563C8D"/>
    <w:rsid w:val="005643A9"/>
    <w:rsid w:val="00565D18"/>
    <w:rsid w:val="0056617B"/>
    <w:rsid w:val="00567CCF"/>
    <w:rsid w:val="005702FB"/>
    <w:rsid w:val="00571171"/>
    <w:rsid w:val="005711B9"/>
    <w:rsid w:val="00571BFF"/>
    <w:rsid w:val="00571C37"/>
    <w:rsid w:val="00572505"/>
    <w:rsid w:val="00572B0E"/>
    <w:rsid w:val="005730C2"/>
    <w:rsid w:val="0057421A"/>
    <w:rsid w:val="00574D55"/>
    <w:rsid w:val="0057517B"/>
    <w:rsid w:val="00575E8E"/>
    <w:rsid w:val="00576295"/>
    <w:rsid w:val="00580202"/>
    <w:rsid w:val="00582809"/>
    <w:rsid w:val="00583214"/>
    <w:rsid w:val="0058350E"/>
    <w:rsid w:val="00583A7A"/>
    <w:rsid w:val="00584ACD"/>
    <w:rsid w:val="00584E55"/>
    <w:rsid w:val="00586EEB"/>
    <w:rsid w:val="00587033"/>
    <w:rsid w:val="005874A0"/>
    <w:rsid w:val="005875C9"/>
    <w:rsid w:val="0058798C"/>
    <w:rsid w:val="005900FA"/>
    <w:rsid w:val="0059101A"/>
    <w:rsid w:val="00591E55"/>
    <w:rsid w:val="00592C33"/>
    <w:rsid w:val="005935A4"/>
    <w:rsid w:val="005936FB"/>
    <w:rsid w:val="00594252"/>
    <w:rsid w:val="005948C2"/>
    <w:rsid w:val="00594E97"/>
    <w:rsid w:val="00594FFB"/>
    <w:rsid w:val="00595B14"/>
    <w:rsid w:val="00595DCA"/>
    <w:rsid w:val="00596ABE"/>
    <w:rsid w:val="0059734A"/>
    <w:rsid w:val="0059779B"/>
    <w:rsid w:val="005978E8"/>
    <w:rsid w:val="00597AD9"/>
    <w:rsid w:val="005A12D3"/>
    <w:rsid w:val="005A1979"/>
    <w:rsid w:val="005A209A"/>
    <w:rsid w:val="005A22B5"/>
    <w:rsid w:val="005A2347"/>
    <w:rsid w:val="005A2A1F"/>
    <w:rsid w:val="005A42A3"/>
    <w:rsid w:val="005A54BB"/>
    <w:rsid w:val="005A662D"/>
    <w:rsid w:val="005A6C45"/>
    <w:rsid w:val="005A7219"/>
    <w:rsid w:val="005A78CA"/>
    <w:rsid w:val="005B045C"/>
    <w:rsid w:val="005B07EE"/>
    <w:rsid w:val="005B0E95"/>
    <w:rsid w:val="005B28BD"/>
    <w:rsid w:val="005B35D7"/>
    <w:rsid w:val="005B391E"/>
    <w:rsid w:val="005B392A"/>
    <w:rsid w:val="005B3AA3"/>
    <w:rsid w:val="005B4A44"/>
    <w:rsid w:val="005B4B24"/>
    <w:rsid w:val="005B555E"/>
    <w:rsid w:val="005B6089"/>
    <w:rsid w:val="005B6F83"/>
    <w:rsid w:val="005B7549"/>
    <w:rsid w:val="005C083C"/>
    <w:rsid w:val="005C0CC5"/>
    <w:rsid w:val="005C24C1"/>
    <w:rsid w:val="005C377E"/>
    <w:rsid w:val="005C5143"/>
    <w:rsid w:val="005C5A4F"/>
    <w:rsid w:val="005C6023"/>
    <w:rsid w:val="005C6BCE"/>
    <w:rsid w:val="005C7029"/>
    <w:rsid w:val="005C74FB"/>
    <w:rsid w:val="005C7752"/>
    <w:rsid w:val="005C78F9"/>
    <w:rsid w:val="005C78FE"/>
    <w:rsid w:val="005C7F26"/>
    <w:rsid w:val="005D0FA1"/>
    <w:rsid w:val="005D1602"/>
    <w:rsid w:val="005D1F90"/>
    <w:rsid w:val="005D259C"/>
    <w:rsid w:val="005D2953"/>
    <w:rsid w:val="005D4FEE"/>
    <w:rsid w:val="005D7306"/>
    <w:rsid w:val="005E26D6"/>
    <w:rsid w:val="005E385F"/>
    <w:rsid w:val="005E405F"/>
    <w:rsid w:val="005E4801"/>
    <w:rsid w:val="005E4ECB"/>
    <w:rsid w:val="005E5072"/>
    <w:rsid w:val="005E5B81"/>
    <w:rsid w:val="005E5C3C"/>
    <w:rsid w:val="005E62A9"/>
    <w:rsid w:val="005E6AA1"/>
    <w:rsid w:val="005E6B41"/>
    <w:rsid w:val="005E74BE"/>
    <w:rsid w:val="005E79D7"/>
    <w:rsid w:val="005F1579"/>
    <w:rsid w:val="005F2CB1"/>
    <w:rsid w:val="005F2D35"/>
    <w:rsid w:val="005F2EA7"/>
    <w:rsid w:val="005F3025"/>
    <w:rsid w:val="005F3613"/>
    <w:rsid w:val="005F3A4F"/>
    <w:rsid w:val="005F4437"/>
    <w:rsid w:val="005F4D03"/>
    <w:rsid w:val="005F4EE6"/>
    <w:rsid w:val="005F5F76"/>
    <w:rsid w:val="005F60EF"/>
    <w:rsid w:val="005F618C"/>
    <w:rsid w:val="005F7062"/>
    <w:rsid w:val="005F70BD"/>
    <w:rsid w:val="005F740B"/>
    <w:rsid w:val="005F784C"/>
    <w:rsid w:val="005F7D8C"/>
    <w:rsid w:val="00600868"/>
    <w:rsid w:val="00600EF0"/>
    <w:rsid w:val="00601906"/>
    <w:rsid w:val="0060283C"/>
    <w:rsid w:val="00603BE4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21D5"/>
    <w:rsid w:val="00612656"/>
    <w:rsid w:val="00613257"/>
    <w:rsid w:val="00614826"/>
    <w:rsid w:val="00615223"/>
    <w:rsid w:val="0061798A"/>
    <w:rsid w:val="006203AD"/>
    <w:rsid w:val="00620976"/>
    <w:rsid w:val="00620A71"/>
    <w:rsid w:val="00620D80"/>
    <w:rsid w:val="00620DD6"/>
    <w:rsid w:val="006211C2"/>
    <w:rsid w:val="006222DA"/>
    <w:rsid w:val="006234A6"/>
    <w:rsid w:val="0062414E"/>
    <w:rsid w:val="00624D23"/>
    <w:rsid w:val="006251C7"/>
    <w:rsid w:val="006270FE"/>
    <w:rsid w:val="00627ADC"/>
    <w:rsid w:val="00630001"/>
    <w:rsid w:val="006311B3"/>
    <w:rsid w:val="00631C6B"/>
    <w:rsid w:val="00632415"/>
    <w:rsid w:val="0063284C"/>
    <w:rsid w:val="0063309B"/>
    <w:rsid w:val="006345DA"/>
    <w:rsid w:val="00636398"/>
    <w:rsid w:val="006368D3"/>
    <w:rsid w:val="006377EC"/>
    <w:rsid w:val="00640405"/>
    <w:rsid w:val="00640A08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5FB8"/>
    <w:rsid w:val="0064624E"/>
    <w:rsid w:val="00646EB7"/>
    <w:rsid w:val="00647FC4"/>
    <w:rsid w:val="00650AB9"/>
    <w:rsid w:val="00651C75"/>
    <w:rsid w:val="006532C0"/>
    <w:rsid w:val="00655733"/>
    <w:rsid w:val="00655ACD"/>
    <w:rsid w:val="00656027"/>
    <w:rsid w:val="00656520"/>
    <w:rsid w:val="00656A92"/>
    <w:rsid w:val="00656D85"/>
    <w:rsid w:val="00656DDE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27A2"/>
    <w:rsid w:val="00662C02"/>
    <w:rsid w:val="006634E6"/>
    <w:rsid w:val="006637CF"/>
    <w:rsid w:val="006638EE"/>
    <w:rsid w:val="006655EE"/>
    <w:rsid w:val="00665DAE"/>
    <w:rsid w:val="00665F6A"/>
    <w:rsid w:val="00667821"/>
    <w:rsid w:val="00667EE7"/>
    <w:rsid w:val="00670922"/>
    <w:rsid w:val="00670BE1"/>
    <w:rsid w:val="00671A0E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B07"/>
    <w:rsid w:val="00683ECE"/>
    <w:rsid w:val="0068429A"/>
    <w:rsid w:val="006848CD"/>
    <w:rsid w:val="00684CDB"/>
    <w:rsid w:val="006858A0"/>
    <w:rsid w:val="00686808"/>
    <w:rsid w:val="00686D9A"/>
    <w:rsid w:val="0069110B"/>
    <w:rsid w:val="006949B8"/>
    <w:rsid w:val="00694F13"/>
    <w:rsid w:val="00695164"/>
    <w:rsid w:val="006956BD"/>
    <w:rsid w:val="00695FC2"/>
    <w:rsid w:val="00695FD1"/>
    <w:rsid w:val="00696388"/>
    <w:rsid w:val="00696949"/>
    <w:rsid w:val="00696ADC"/>
    <w:rsid w:val="00697052"/>
    <w:rsid w:val="006973E2"/>
    <w:rsid w:val="00697573"/>
    <w:rsid w:val="006978C6"/>
    <w:rsid w:val="00697BDF"/>
    <w:rsid w:val="006A3CBE"/>
    <w:rsid w:val="006A3D79"/>
    <w:rsid w:val="006A46FB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4610"/>
    <w:rsid w:val="006C5EC9"/>
    <w:rsid w:val="006C6059"/>
    <w:rsid w:val="006C6927"/>
    <w:rsid w:val="006C7522"/>
    <w:rsid w:val="006D0395"/>
    <w:rsid w:val="006D0D96"/>
    <w:rsid w:val="006D1694"/>
    <w:rsid w:val="006D1F71"/>
    <w:rsid w:val="006D3FD5"/>
    <w:rsid w:val="006D6F08"/>
    <w:rsid w:val="006D73ED"/>
    <w:rsid w:val="006E062C"/>
    <w:rsid w:val="006E0CC5"/>
    <w:rsid w:val="006E0DE6"/>
    <w:rsid w:val="006E28B7"/>
    <w:rsid w:val="006E3079"/>
    <w:rsid w:val="006E3302"/>
    <w:rsid w:val="006E3310"/>
    <w:rsid w:val="006E4E39"/>
    <w:rsid w:val="006E551D"/>
    <w:rsid w:val="006E558B"/>
    <w:rsid w:val="006E565E"/>
    <w:rsid w:val="006E5BC1"/>
    <w:rsid w:val="006E673D"/>
    <w:rsid w:val="006E6BFB"/>
    <w:rsid w:val="006E6FE7"/>
    <w:rsid w:val="006E7B47"/>
    <w:rsid w:val="006E7D3B"/>
    <w:rsid w:val="006F02EF"/>
    <w:rsid w:val="006F0CCB"/>
    <w:rsid w:val="006F1B70"/>
    <w:rsid w:val="006F1F43"/>
    <w:rsid w:val="006F23B1"/>
    <w:rsid w:val="006F341D"/>
    <w:rsid w:val="006F3A6E"/>
    <w:rsid w:val="006F3CDE"/>
    <w:rsid w:val="006F41D0"/>
    <w:rsid w:val="006F58D4"/>
    <w:rsid w:val="006F65F6"/>
    <w:rsid w:val="006F72EC"/>
    <w:rsid w:val="00700117"/>
    <w:rsid w:val="007011EE"/>
    <w:rsid w:val="00701983"/>
    <w:rsid w:val="00701CAC"/>
    <w:rsid w:val="007023B0"/>
    <w:rsid w:val="0070346E"/>
    <w:rsid w:val="007036E6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2287"/>
    <w:rsid w:val="0071242E"/>
    <w:rsid w:val="00712772"/>
    <w:rsid w:val="00713419"/>
    <w:rsid w:val="0071380C"/>
    <w:rsid w:val="00713960"/>
    <w:rsid w:val="00713A89"/>
    <w:rsid w:val="00713BF5"/>
    <w:rsid w:val="007148D3"/>
    <w:rsid w:val="00715B9A"/>
    <w:rsid w:val="00716CBB"/>
    <w:rsid w:val="00717F87"/>
    <w:rsid w:val="00721593"/>
    <w:rsid w:val="00721626"/>
    <w:rsid w:val="00722660"/>
    <w:rsid w:val="00722CDD"/>
    <w:rsid w:val="00723F81"/>
    <w:rsid w:val="00724463"/>
    <w:rsid w:val="00725FD8"/>
    <w:rsid w:val="00726EA6"/>
    <w:rsid w:val="00727208"/>
    <w:rsid w:val="00727680"/>
    <w:rsid w:val="00727F23"/>
    <w:rsid w:val="0073020A"/>
    <w:rsid w:val="00730AB1"/>
    <w:rsid w:val="007322A9"/>
    <w:rsid w:val="007327BA"/>
    <w:rsid w:val="007348B1"/>
    <w:rsid w:val="00734B23"/>
    <w:rsid w:val="007354A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7F6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EFB"/>
    <w:rsid w:val="0075420F"/>
    <w:rsid w:val="00754B5C"/>
    <w:rsid w:val="00755305"/>
    <w:rsid w:val="00755BC4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0E0"/>
    <w:rsid w:val="00765281"/>
    <w:rsid w:val="007656C0"/>
    <w:rsid w:val="00765899"/>
    <w:rsid w:val="00766BAD"/>
    <w:rsid w:val="00766E11"/>
    <w:rsid w:val="0077013F"/>
    <w:rsid w:val="00771371"/>
    <w:rsid w:val="007717B7"/>
    <w:rsid w:val="007730BD"/>
    <w:rsid w:val="00773C0A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2ABD"/>
    <w:rsid w:val="0078304C"/>
    <w:rsid w:val="00783673"/>
    <w:rsid w:val="00784795"/>
    <w:rsid w:val="00785004"/>
    <w:rsid w:val="00785490"/>
    <w:rsid w:val="00790E12"/>
    <w:rsid w:val="00790F2A"/>
    <w:rsid w:val="00791DCB"/>
    <w:rsid w:val="007925EA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43A6"/>
    <w:rsid w:val="007A58A6"/>
    <w:rsid w:val="007A68B0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B7CF7"/>
    <w:rsid w:val="007B7E82"/>
    <w:rsid w:val="007C0054"/>
    <w:rsid w:val="007C05DD"/>
    <w:rsid w:val="007C0646"/>
    <w:rsid w:val="007C0FFA"/>
    <w:rsid w:val="007C20CC"/>
    <w:rsid w:val="007C2DC6"/>
    <w:rsid w:val="007C3C3F"/>
    <w:rsid w:val="007C3D18"/>
    <w:rsid w:val="007C59CA"/>
    <w:rsid w:val="007C60BF"/>
    <w:rsid w:val="007C6A07"/>
    <w:rsid w:val="007C6F3E"/>
    <w:rsid w:val="007C75A1"/>
    <w:rsid w:val="007C75EC"/>
    <w:rsid w:val="007C77A5"/>
    <w:rsid w:val="007C7CBF"/>
    <w:rsid w:val="007D04E5"/>
    <w:rsid w:val="007D24CB"/>
    <w:rsid w:val="007D311E"/>
    <w:rsid w:val="007D3F4F"/>
    <w:rsid w:val="007D4516"/>
    <w:rsid w:val="007D4A74"/>
    <w:rsid w:val="007D5901"/>
    <w:rsid w:val="007D6575"/>
    <w:rsid w:val="007D67A1"/>
    <w:rsid w:val="007D6C67"/>
    <w:rsid w:val="007D7526"/>
    <w:rsid w:val="007E0505"/>
    <w:rsid w:val="007E1158"/>
    <w:rsid w:val="007E15E0"/>
    <w:rsid w:val="007E2222"/>
    <w:rsid w:val="007E2F81"/>
    <w:rsid w:val="007E3662"/>
    <w:rsid w:val="007E4610"/>
    <w:rsid w:val="007E4715"/>
    <w:rsid w:val="007E4B22"/>
    <w:rsid w:val="007E505B"/>
    <w:rsid w:val="007E58DA"/>
    <w:rsid w:val="007E6373"/>
    <w:rsid w:val="007E7091"/>
    <w:rsid w:val="007F02BB"/>
    <w:rsid w:val="007F2516"/>
    <w:rsid w:val="007F2922"/>
    <w:rsid w:val="007F3B89"/>
    <w:rsid w:val="007F3C98"/>
    <w:rsid w:val="007F71CE"/>
    <w:rsid w:val="007F75EF"/>
    <w:rsid w:val="007F77D6"/>
    <w:rsid w:val="0080078F"/>
    <w:rsid w:val="008015DF"/>
    <w:rsid w:val="008020FE"/>
    <w:rsid w:val="008035AD"/>
    <w:rsid w:val="008035DA"/>
    <w:rsid w:val="008039E7"/>
    <w:rsid w:val="00803FAE"/>
    <w:rsid w:val="00804A34"/>
    <w:rsid w:val="008056FB"/>
    <w:rsid w:val="0080605F"/>
    <w:rsid w:val="00806F4B"/>
    <w:rsid w:val="0080763E"/>
    <w:rsid w:val="00807786"/>
    <w:rsid w:val="008102E6"/>
    <w:rsid w:val="008104DC"/>
    <w:rsid w:val="0081132E"/>
    <w:rsid w:val="00811FCB"/>
    <w:rsid w:val="0081252B"/>
    <w:rsid w:val="008141E0"/>
    <w:rsid w:val="008158D6"/>
    <w:rsid w:val="00816061"/>
    <w:rsid w:val="00816B4A"/>
    <w:rsid w:val="00817196"/>
    <w:rsid w:val="00817A4D"/>
    <w:rsid w:val="00817EDE"/>
    <w:rsid w:val="00820A44"/>
    <w:rsid w:val="008217A8"/>
    <w:rsid w:val="008230E6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EDA"/>
    <w:rsid w:val="008279C8"/>
    <w:rsid w:val="00827D6F"/>
    <w:rsid w:val="008300C8"/>
    <w:rsid w:val="0083036A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090"/>
    <w:rsid w:val="00846FE7"/>
    <w:rsid w:val="00850CEC"/>
    <w:rsid w:val="00850E36"/>
    <w:rsid w:val="00850E45"/>
    <w:rsid w:val="008519C5"/>
    <w:rsid w:val="00853140"/>
    <w:rsid w:val="00853502"/>
    <w:rsid w:val="008537ED"/>
    <w:rsid w:val="00855EF4"/>
    <w:rsid w:val="00856498"/>
    <w:rsid w:val="00856911"/>
    <w:rsid w:val="00856C5F"/>
    <w:rsid w:val="00857FCA"/>
    <w:rsid w:val="008601E1"/>
    <w:rsid w:val="008636C0"/>
    <w:rsid w:val="00863D18"/>
    <w:rsid w:val="00865647"/>
    <w:rsid w:val="0086574E"/>
    <w:rsid w:val="008658ED"/>
    <w:rsid w:val="00866EC2"/>
    <w:rsid w:val="008677FD"/>
    <w:rsid w:val="00867B56"/>
    <w:rsid w:val="00867C7B"/>
    <w:rsid w:val="00870077"/>
    <w:rsid w:val="008706D4"/>
    <w:rsid w:val="00870F8A"/>
    <w:rsid w:val="008719A4"/>
    <w:rsid w:val="00871D23"/>
    <w:rsid w:val="008721D4"/>
    <w:rsid w:val="00872782"/>
    <w:rsid w:val="00873C5D"/>
    <w:rsid w:val="00874312"/>
    <w:rsid w:val="0087437C"/>
    <w:rsid w:val="00874688"/>
    <w:rsid w:val="00875CD7"/>
    <w:rsid w:val="0087608E"/>
    <w:rsid w:val="00876B4D"/>
    <w:rsid w:val="00876D5E"/>
    <w:rsid w:val="00876F4E"/>
    <w:rsid w:val="00877F18"/>
    <w:rsid w:val="00880BBE"/>
    <w:rsid w:val="00881496"/>
    <w:rsid w:val="008831AD"/>
    <w:rsid w:val="00883680"/>
    <w:rsid w:val="00883A4A"/>
    <w:rsid w:val="00884D89"/>
    <w:rsid w:val="008850EF"/>
    <w:rsid w:val="00885820"/>
    <w:rsid w:val="0088638F"/>
    <w:rsid w:val="00886784"/>
    <w:rsid w:val="00891466"/>
    <w:rsid w:val="00891B88"/>
    <w:rsid w:val="008929DB"/>
    <w:rsid w:val="00894A88"/>
    <w:rsid w:val="00895215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1DBA"/>
    <w:rsid w:val="008B2BCE"/>
    <w:rsid w:val="008B350A"/>
    <w:rsid w:val="008B51A0"/>
    <w:rsid w:val="008B592A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398"/>
    <w:rsid w:val="008C27E5"/>
    <w:rsid w:val="008C2AAD"/>
    <w:rsid w:val="008C302D"/>
    <w:rsid w:val="008C432E"/>
    <w:rsid w:val="008C4958"/>
    <w:rsid w:val="008C4BAA"/>
    <w:rsid w:val="008C6AE8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24B0"/>
    <w:rsid w:val="008D2EB2"/>
    <w:rsid w:val="008D34F1"/>
    <w:rsid w:val="008D39D8"/>
    <w:rsid w:val="008D491D"/>
    <w:rsid w:val="008D4F4A"/>
    <w:rsid w:val="008D52DC"/>
    <w:rsid w:val="008D56B3"/>
    <w:rsid w:val="008D6D1A"/>
    <w:rsid w:val="008D727B"/>
    <w:rsid w:val="008D7330"/>
    <w:rsid w:val="008E029F"/>
    <w:rsid w:val="008E065E"/>
    <w:rsid w:val="008E0927"/>
    <w:rsid w:val="008E1329"/>
    <w:rsid w:val="008E1909"/>
    <w:rsid w:val="008E19D0"/>
    <w:rsid w:val="008E2644"/>
    <w:rsid w:val="008E2E60"/>
    <w:rsid w:val="008E3B61"/>
    <w:rsid w:val="008E3D3E"/>
    <w:rsid w:val="008E44B8"/>
    <w:rsid w:val="008E4C26"/>
    <w:rsid w:val="008E5145"/>
    <w:rsid w:val="008E5F79"/>
    <w:rsid w:val="008E60AF"/>
    <w:rsid w:val="008E7F71"/>
    <w:rsid w:val="008F04D1"/>
    <w:rsid w:val="008F0B44"/>
    <w:rsid w:val="008F1EAB"/>
    <w:rsid w:val="008F1FDC"/>
    <w:rsid w:val="008F2133"/>
    <w:rsid w:val="008F29DD"/>
    <w:rsid w:val="008F2BBF"/>
    <w:rsid w:val="008F33DC"/>
    <w:rsid w:val="008F40F2"/>
    <w:rsid w:val="008F477F"/>
    <w:rsid w:val="008F4EBB"/>
    <w:rsid w:val="008F5E2E"/>
    <w:rsid w:val="008F600C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53AA"/>
    <w:rsid w:val="00905736"/>
    <w:rsid w:val="00905E82"/>
    <w:rsid w:val="0090610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94B"/>
    <w:rsid w:val="00914AD8"/>
    <w:rsid w:val="00915D25"/>
    <w:rsid w:val="0091601E"/>
    <w:rsid w:val="00916079"/>
    <w:rsid w:val="009170FD"/>
    <w:rsid w:val="00917CE9"/>
    <w:rsid w:val="00920BF2"/>
    <w:rsid w:val="00922010"/>
    <w:rsid w:val="009265E0"/>
    <w:rsid w:val="00926FEF"/>
    <w:rsid w:val="00927E6D"/>
    <w:rsid w:val="00930200"/>
    <w:rsid w:val="00931755"/>
    <w:rsid w:val="00931BD9"/>
    <w:rsid w:val="0093274D"/>
    <w:rsid w:val="00933C91"/>
    <w:rsid w:val="00933E23"/>
    <w:rsid w:val="0093580B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485"/>
    <w:rsid w:val="00947713"/>
    <w:rsid w:val="00947F3B"/>
    <w:rsid w:val="0095011B"/>
    <w:rsid w:val="009507EF"/>
    <w:rsid w:val="00950DE7"/>
    <w:rsid w:val="0095103E"/>
    <w:rsid w:val="009522A6"/>
    <w:rsid w:val="00952748"/>
    <w:rsid w:val="00953539"/>
    <w:rsid w:val="00953920"/>
    <w:rsid w:val="00953D47"/>
    <w:rsid w:val="0095412A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21"/>
    <w:rsid w:val="009625DE"/>
    <w:rsid w:val="0096346D"/>
    <w:rsid w:val="00963DDB"/>
    <w:rsid w:val="0096430A"/>
    <w:rsid w:val="00964919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F08"/>
    <w:rsid w:val="0097266D"/>
    <w:rsid w:val="00975113"/>
    <w:rsid w:val="009753B1"/>
    <w:rsid w:val="0097603D"/>
    <w:rsid w:val="00976949"/>
    <w:rsid w:val="00977ACF"/>
    <w:rsid w:val="00980477"/>
    <w:rsid w:val="00980C74"/>
    <w:rsid w:val="00981A92"/>
    <w:rsid w:val="0098201E"/>
    <w:rsid w:val="00984714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092"/>
    <w:rsid w:val="0099366C"/>
    <w:rsid w:val="00993A69"/>
    <w:rsid w:val="00994A81"/>
    <w:rsid w:val="00994DCA"/>
    <w:rsid w:val="009960EC"/>
    <w:rsid w:val="009970DD"/>
    <w:rsid w:val="009A046E"/>
    <w:rsid w:val="009A0C7C"/>
    <w:rsid w:val="009A0FBA"/>
    <w:rsid w:val="009A1601"/>
    <w:rsid w:val="009A1FBB"/>
    <w:rsid w:val="009A215F"/>
    <w:rsid w:val="009A36C8"/>
    <w:rsid w:val="009A4073"/>
    <w:rsid w:val="009A40D8"/>
    <w:rsid w:val="009A462D"/>
    <w:rsid w:val="009A5CBA"/>
    <w:rsid w:val="009A7F8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7243"/>
    <w:rsid w:val="009B72A3"/>
    <w:rsid w:val="009B7C77"/>
    <w:rsid w:val="009B7E87"/>
    <w:rsid w:val="009C02B6"/>
    <w:rsid w:val="009C0A6B"/>
    <w:rsid w:val="009C0F39"/>
    <w:rsid w:val="009C1CD6"/>
    <w:rsid w:val="009C2F59"/>
    <w:rsid w:val="009C3212"/>
    <w:rsid w:val="009C33C1"/>
    <w:rsid w:val="009C4004"/>
    <w:rsid w:val="009C403E"/>
    <w:rsid w:val="009C49EC"/>
    <w:rsid w:val="009C51E5"/>
    <w:rsid w:val="009C53E2"/>
    <w:rsid w:val="009C5FE2"/>
    <w:rsid w:val="009C72C8"/>
    <w:rsid w:val="009C772C"/>
    <w:rsid w:val="009D182E"/>
    <w:rsid w:val="009D2407"/>
    <w:rsid w:val="009D27C9"/>
    <w:rsid w:val="009D32C1"/>
    <w:rsid w:val="009D4199"/>
    <w:rsid w:val="009D4FEC"/>
    <w:rsid w:val="009D4FF0"/>
    <w:rsid w:val="009D51B1"/>
    <w:rsid w:val="009D555B"/>
    <w:rsid w:val="009D60A1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27ED"/>
    <w:rsid w:val="009E301B"/>
    <w:rsid w:val="009E357E"/>
    <w:rsid w:val="009E35DB"/>
    <w:rsid w:val="009E47A3"/>
    <w:rsid w:val="009E56DA"/>
    <w:rsid w:val="009E5775"/>
    <w:rsid w:val="009E743D"/>
    <w:rsid w:val="009F08F3"/>
    <w:rsid w:val="009F1D4F"/>
    <w:rsid w:val="009F1ECE"/>
    <w:rsid w:val="009F2A95"/>
    <w:rsid w:val="009F2D53"/>
    <w:rsid w:val="009F344F"/>
    <w:rsid w:val="009F4134"/>
    <w:rsid w:val="009F419F"/>
    <w:rsid w:val="009F438B"/>
    <w:rsid w:val="009F5DC6"/>
    <w:rsid w:val="009F5FEE"/>
    <w:rsid w:val="009F66A1"/>
    <w:rsid w:val="009F67E8"/>
    <w:rsid w:val="00A0064F"/>
    <w:rsid w:val="00A00A12"/>
    <w:rsid w:val="00A00B32"/>
    <w:rsid w:val="00A01A68"/>
    <w:rsid w:val="00A02E5D"/>
    <w:rsid w:val="00A02F75"/>
    <w:rsid w:val="00A031C7"/>
    <w:rsid w:val="00A048A8"/>
    <w:rsid w:val="00A04ED3"/>
    <w:rsid w:val="00A04F49"/>
    <w:rsid w:val="00A05F2D"/>
    <w:rsid w:val="00A064CA"/>
    <w:rsid w:val="00A07372"/>
    <w:rsid w:val="00A1049F"/>
    <w:rsid w:val="00A129D7"/>
    <w:rsid w:val="00A13645"/>
    <w:rsid w:val="00A13E54"/>
    <w:rsid w:val="00A142A1"/>
    <w:rsid w:val="00A15202"/>
    <w:rsid w:val="00A1637F"/>
    <w:rsid w:val="00A17F63"/>
    <w:rsid w:val="00A20C10"/>
    <w:rsid w:val="00A2193B"/>
    <w:rsid w:val="00A21A0C"/>
    <w:rsid w:val="00A2308F"/>
    <w:rsid w:val="00A2351A"/>
    <w:rsid w:val="00A235F6"/>
    <w:rsid w:val="00A2526E"/>
    <w:rsid w:val="00A2547F"/>
    <w:rsid w:val="00A25C14"/>
    <w:rsid w:val="00A264A9"/>
    <w:rsid w:val="00A26D81"/>
    <w:rsid w:val="00A2733C"/>
    <w:rsid w:val="00A27785"/>
    <w:rsid w:val="00A30187"/>
    <w:rsid w:val="00A3373F"/>
    <w:rsid w:val="00A33B8B"/>
    <w:rsid w:val="00A3448A"/>
    <w:rsid w:val="00A34E68"/>
    <w:rsid w:val="00A34EB7"/>
    <w:rsid w:val="00A3615C"/>
    <w:rsid w:val="00A36185"/>
    <w:rsid w:val="00A3627E"/>
    <w:rsid w:val="00A36297"/>
    <w:rsid w:val="00A37D78"/>
    <w:rsid w:val="00A40104"/>
    <w:rsid w:val="00A40236"/>
    <w:rsid w:val="00A4107B"/>
    <w:rsid w:val="00A412D6"/>
    <w:rsid w:val="00A418DC"/>
    <w:rsid w:val="00A41E2B"/>
    <w:rsid w:val="00A41FE1"/>
    <w:rsid w:val="00A42DDA"/>
    <w:rsid w:val="00A438D0"/>
    <w:rsid w:val="00A44FA0"/>
    <w:rsid w:val="00A452F0"/>
    <w:rsid w:val="00A45B74"/>
    <w:rsid w:val="00A45B89"/>
    <w:rsid w:val="00A45F84"/>
    <w:rsid w:val="00A4779D"/>
    <w:rsid w:val="00A50132"/>
    <w:rsid w:val="00A503F0"/>
    <w:rsid w:val="00A50796"/>
    <w:rsid w:val="00A51466"/>
    <w:rsid w:val="00A51568"/>
    <w:rsid w:val="00A5264C"/>
    <w:rsid w:val="00A52E1D"/>
    <w:rsid w:val="00A53AC2"/>
    <w:rsid w:val="00A53B7A"/>
    <w:rsid w:val="00A54AD4"/>
    <w:rsid w:val="00A56508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0FAC"/>
    <w:rsid w:val="00A71055"/>
    <w:rsid w:val="00A71B99"/>
    <w:rsid w:val="00A71C29"/>
    <w:rsid w:val="00A72BC9"/>
    <w:rsid w:val="00A739D0"/>
    <w:rsid w:val="00A73EA4"/>
    <w:rsid w:val="00A75BED"/>
    <w:rsid w:val="00A761D4"/>
    <w:rsid w:val="00A764CE"/>
    <w:rsid w:val="00A775EC"/>
    <w:rsid w:val="00A7763F"/>
    <w:rsid w:val="00A77BEA"/>
    <w:rsid w:val="00A77EC4"/>
    <w:rsid w:val="00A8022F"/>
    <w:rsid w:val="00A80441"/>
    <w:rsid w:val="00A815C2"/>
    <w:rsid w:val="00A833AA"/>
    <w:rsid w:val="00A83903"/>
    <w:rsid w:val="00A83E38"/>
    <w:rsid w:val="00A9024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9B2"/>
    <w:rsid w:val="00AA016F"/>
    <w:rsid w:val="00AA1040"/>
    <w:rsid w:val="00AA1ED6"/>
    <w:rsid w:val="00AA21EC"/>
    <w:rsid w:val="00AA23D1"/>
    <w:rsid w:val="00AA260C"/>
    <w:rsid w:val="00AA2A50"/>
    <w:rsid w:val="00AA4279"/>
    <w:rsid w:val="00AA5148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54D8"/>
    <w:rsid w:val="00AB655E"/>
    <w:rsid w:val="00AC007F"/>
    <w:rsid w:val="00AC0B5B"/>
    <w:rsid w:val="00AC186D"/>
    <w:rsid w:val="00AC1A3D"/>
    <w:rsid w:val="00AC1E2A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692"/>
    <w:rsid w:val="00AC5A10"/>
    <w:rsid w:val="00AC7016"/>
    <w:rsid w:val="00AD0182"/>
    <w:rsid w:val="00AD0AA3"/>
    <w:rsid w:val="00AD1952"/>
    <w:rsid w:val="00AD1E34"/>
    <w:rsid w:val="00AD22F7"/>
    <w:rsid w:val="00AD2496"/>
    <w:rsid w:val="00AD2B26"/>
    <w:rsid w:val="00AD3F94"/>
    <w:rsid w:val="00AD4667"/>
    <w:rsid w:val="00AD4A5A"/>
    <w:rsid w:val="00AD5754"/>
    <w:rsid w:val="00AD6192"/>
    <w:rsid w:val="00AD67FE"/>
    <w:rsid w:val="00AE138B"/>
    <w:rsid w:val="00AE1AEC"/>
    <w:rsid w:val="00AE27AC"/>
    <w:rsid w:val="00AE40E0"/>
    <w:rsid w:val="00AE4209"/>
    <w:rsid w:val="00AE4DBA"/>
    <w:rsid w:val="00AE4F07"/>
    <w:rsid w:val="00AE5313"/>
    <w:rsid w:val="00AE53EE"/>
    <w:rsid w:val="00AE5EDF"/>
    <w:rsid w:val="00AE79A3"/>
    <w:rsid w:val="00AE7F5A"/>
    <w:rsid w:val="00AF0BFA"/>
    <w:rsid w:val="00AF13F7"/>
    <w:rsid w:val="00AF1C5D"/>
    <w:rsid w:val="00AF3EC3"/>
    <w:rsid w:val="00AF42D7"/>
    <w:rsid w:val="00AF4961"/>
    <w:rsid w:val="00AF4CC0"/>
    <w:rsid w:val="00AF57C1"/>
    <w:rsid w:val="00AF5A87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5BFA"/>
    <w:rsid w:val="00B066D6"/>
    <w:rsid w:val="00B06F12"/>
    <w:rsid w:val="00B06F21"/>
    <w:rsid w:val="00B07ECB"/>
    <w:rsid w:val="00B114CE"/>
    <w:rsid w:val="00B12760"/>
    <w:rsid w:val="00B13B4D"/>
    <w:rsid w:val="00B14B7C"/>
    <w:rsid w:val="00B14F34"/>
    <w:rsid w:val="00B151EE"/>
    <w:rsid w:val="00B156EB"/>
    <w:rsid w:val="00B157F9"/>
    <w:rsid w:val="00B15EF8"/>
    <w:rsid w:val="00B167F1"/>
    <w:rsid w:val="00B20256"/>
    <w:rsid w:val="00B20D09"/>
    <w:rsid w:val="00B21786"/>
    <w:rsid w:val="00B22C9D"/>
    <w:rsid w:val="00B23437"/>
    <w:rsid w:val="00B26027"/>
    <w:rsid w:val="00B2763F"/>
    <w:rsid w:val="00B27AAC"/>
    <w:rsid w:val="00B30929"/>
    <w:rsid w:val="00B30B35"/>
    <w:rsid w:val="00B34C9B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2EBC"/>
    <w:rsid w:val="00B44AA1"/>
    <w:rsid w:val="00B453C3"/>
    <w:rsid w:val="00B45657"/>
    <w:rsid w:val="00B45A52"/>
    <w:rsid w:val="00B46175"/>
    <w:rsid w:val="00B464CE"/>
    <w:rsid w:val="00B500E0"/>
    <w:rsid w:val="00B5058B"/>
    <w:rsid w:val="00B51BBD"/>
    <w:rsid w:val="00B54B9C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4E11"/>
    <w:rsid w:val="00B664C7"/>
    <w:rsid w:val="00B70BB1"/>
    <w:rsid w:val="00B71B58"/>
    <w:rsid w:val="00B72216"/>
    <w:rsid w:val="00B739F6"/>
    <w:rsid w:val="00B7455B"/>
    <w:rsid w:val="00B74C28"/>
    <w:rsid w:val="00B75366"/>
    <w:rsid w:val="00B75D3C"/>
    <w:rsid w:val="00B77E8A"/>
    <w:rsid w:val="00B800F5"/>
    <w:rsid w:val="00B80699"/>
    <w:rsid w:val="00B8086A"/>
    <w:rsid w:val="00B8117B"/>
    <w:rsid w:val="00B81A6C"/>
    <w:rsid w:val="00B81D70"/>
    <w:rsid w:val="00B833FA"/>
    <w:rsid w:val="00B843AE"/>
    <w:rsid w:val="00B85444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945"/>
    <w:rsid w:val="00BA1004"/>
    <w:rsid w:val="00BA17A5"/>
    <w:rsid w:val="00BA2280"/>
    <w:rsid w:val="00BA28D7"/>
    <w:rsid w:val="00BA2A08"/>
    <w:rsid w:val="00BA56D2"/>
    <w:rsid w:val="00BA6440"/>
    <w:rsid w:val="00BA69F5"/>
    <w:rsid w:val="00BA76E0"/>
    <w:rsid w:val="00BB0186"/>
    <w:rsid w:val="00BB212F"/>
    <w:rsid w:val="00BB229E"/>
    <w:rsid w:val="00BB2A25"/>
    <w:rsid w:val="00BB3F23"/>
    <w:rsid w:val="00BB48D4"/>
    <w:rsid w:val="00BB4D7A"/>
    <w:rsid w:val="00BB51E9"/>
    <w:rsid w:val="00BB56BD"/>
    <w:rsid w:val="00BB7455"/>
    <w:rsid w:val="00BB78D4"/>
    <w:rsid w:val="00BC0FDC"/>
    <w:rsid w:val="00BC1477"/>
    <w:rsid w:val="00BC1809"/>
    <w:rsid w:val="00BC2238"/>
    <w:rsid w:val="00BC3053"/>
    <w:rsid w:val="00BC34D8"/>
    <w:rsid w:val="00BC4D2E"/>
    <w:rsid w:val="00BC4F38"/>
    <w:rsid w:val="00BC536F"/>
    <w:rsid w:val="00BC5DE4"/>
    <w:rsid w:val="00BC642C"/>
    <w:rsid w:val="00BC6A51"/>
    <w:rsid w:val="00BC6E25"/>
    <w:rsid w:val="00BC7B85"/>
    <w:rsid w:val="00BD08B5"/>
    <w:rsid w:val="00BD3C9F"/>
    <w:rsid w:val="00BD46A8"/>
    <w:rsid w:val="00BD48AC"/>
    <w:rsid w:val="00BD5146"/>
    <w:rsid w:val="00BD5F1A"/>
    <w:rsid w:val="00BE0A6B"/>
    <w:rsid w:val="00BE1234"/>
    <w:rsid w:val="00BE1A57"/>
    <w:rsid w:val="00BE20F5"/>
    <w:rsid w:val="00BE2FA6"/>
    <w:rsid w:val="00BE30BD"/>
    <w:rsid w:val="00BE31A3"/>
    <w:rsid w:val="00BE333F"/>
    <w:rsid w:val="00BE334F"/>
    <w:rsid w:val="00BE4F7A"/>
    <w:rsid w:val="00BE6A44"/>
    <w:rsid w:val="00BE7406"/>
    <w:rsid w:val="00BE741C"/>
    <w:rsid w:val="00BE7603"/>
    <w:rsid w:val="00BE7D1C"/>
    <w:rsid w:val="00BF1F95"/>
    <w:rsid w:val="00BF23ED"/>
    <w:rsid w:val="00BF261D"/>
    <w:rsid w:val="00BF3279"/>
    <w:rsid w:val="00BF431E"/>
    <w:rsid w:val="00BF6704"/>
    <w:rsid w:val="00BF73CE"/>
    <w:rsid w:val="00BF74C7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7377"/>
    <w:rsid w:val="00C103DD"/>
    <w:rsid w:val="00C10478"/>
    <w:rsid w:val="00C12107"/>
    <w:rsid w:val="00C13452"/>
    <w:rsid w:val="00C134A0"/>
    <w:rsid w:val="00C14115"/>
    <w:rsid w:val="00C148E9"/>
    <w:rsid w:val="00C14B88"/>
    <w:rsid w:val="00C14D4B"/>
    <w:rsid w:val="00C154BB"/>
    <w:rsid w:val="00C15B66"/>
    <w:rsid w:val="00C15D75"/>
    <w:rsid w:val="00C16D25"/>
    <w:rsid w:val="00C16DE5"/>
    <w:rsid w:val="00C171B1"/>
    <w:rsid w:val="00C17D3F"/>
    <w:rsid w:val="00C210BC"/>
    <w:rsid w:val="00C21C9E"/>
    <w:rsid w:val="00C237F8"/>
    <w:rsid w:val="00C23E5C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6088"/>
    <w:rsid w:val="00C3719D"/>
    <w:rsid w:val="00C37CC3"/>
    <w:rsid w:val="00C4067E"/>
    <w:rsid w:val="00C41E75"/>
    <w:rsid w:val="00C42BAB"/>
    <w:rsid w:val="00C43F74"/>
    <w:rsid w:val="00C4515C"/>
    <w:rsid w:val="00C46A82"/>
    <w:rsid w:val="00C4742E"/>
    <w:rsid w:val="00C51FCF"/>
    <w:rsid w:val="00C5214D"/>
    <w:rsid w:val="00C54995"/>
    <w:rsid w:val="00C54B8F"/>
    <w:rsid w:val="00C54D41"/>
    <w:rsid w:val="00C55921"/>
    <w:rsid w:val="00C559BF"/>
    <w:rsid w:val="00C55F6F"/>
    <w:rsid w:val="00C561AF"/>
    <w:rsid w:val="00C5676C"/>
    <w:rsid w:val="00C57605"/>
    <w:rsid w:val="00C6006D"/>
    <w:rsid w:val="00C60783"/>
    <w:rsid w:val="00C610E9"/>
    <w:rsid w:val="00C6167D"/>
    <w:rsid w:val="00C63695"/>
    <w:rsid w:val="00C6418B"/>
    <w:rsid w:val="00C64672"/>
    <w:rsid w:val="00C64E8D"/>
    <w:rsid w:val="00C658AB"/>
    <w:rsid w:val="00C6657A"/>
    <w:rsid w:val="00C66CE5"/>
    <w:rsid w:val="00C70697"/>
    <w:rsid w:val="00C72CA7"/>
    <w:rsid w:val="00C72DB6"/>
    <w:rsid w:val="00C72EF4"/>
    <w:rsid w:val="00C743F0"/>
    <w:rsid w:val="00C74CA0"/>
    <w:rsid w:val="00C75081"/>
    <w:rsid w:val="00C75CE0"/>
    <w:rsid w:val="00C75D2F"/>
    <w:rsid w:val="00C767BE"/>
    <w:rsid w:val="00C767C3"/>
    <w:rsid w:val="00C76963"/>
    <w:rsid w:val="00C76E3C"/>
    <w:rsid w:val="00C77982"/>
    <w:rsid w:val="00C77B92"/>
    <w:rsid w:val="00C81568"/>
    <w:rsid w:val="00C83487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1F9B"/>
    <w:rsid w:val="00C9318D"/>
    <w:rsid w:val="00C9342D"/>
    <w:rsid w:val="00C93C4B"/>
    <w:rsid w:val="00C944AB"/>
    <w:rsid w:val="00C95477"/>
    <w:rsid w:val="00C95B40"/>
    <w:rsid w:val="00C96A5C"/>
    <w:rsid w:val="00C97651"/>
    <w:rsid w:val="00C97A23"/>
    <w:rsid w:val="00CA0590"/>
    <w:rsid w:val="00CA12D1"/>
    <w:rsid w:val="00CA1D8C"/>
    <w:rsid w:val="00CA1ED8"/>
    <w:rsid w:val="00CA31A3"/>
    <w:rsid w:val="00CA3D41"/>
    <w:rsid w:val="00CA5D71"/>
    <w:rsid w:val="00CA63C2"/>
    <w:rsid w:val="00CB0346"/>
    <w:rsid w:val="00CB08B3"/>
    <w:rsid w:val="00CB1678"/>
    <w:rsid w:val="00CB19C1"/>
    <w:rsid w:val="00CB1F63"/>
    <w:rsid w:val="00CB3423"/>
    <w:rsid w:val="00CB4F86"/>
    <w:rsid w:val="00CB5FE2"/>
    <w:rsid w:val="00CB619A"/>
    <w:rsid w:val="00CB6927"/>
    <w:rsid w:val="00CB6E7B"/>
    <w:rsid w:val="00CB7170"/>
    <w:rsid w:val="00CB76CF"/>
    <w:rsid w:val="00CC0405"/>
    <w:rsid w:val="00CC040E"/>
    <w:rsid w:val="00CC111F"/>
    <w:rsid w:val="00CC14CB"/>
    <w:rsid w:val="00CC2011"/>
    <w:rsid w:val="00CC21A3"/>
    <w:rsid w:val="00CC3EA0"/>
    <w:rsid w:val="00CC45AE"/>
    <w:rsid w:val="00CC5E23"/>
    <w:rsid w:val="00CC7B45"/>
    <w:rsid w:val="00CD1188"/>
    <w:rsid w:val="00CD1FDF"/>
    <w:rsid w:val="00CD2ED1"/>
    <w:rsid w:val="00CD337B"/>
    <w:rsid w:val="00CD33BC"/>
    <w:rsid w:val="00CD3BAC"/>
    <w:rsid w:val="00CD3D8E"/>
    <w:rsid w:val="00CD3E0E"/>
    <w:rsid w:val="00CD4DFA"/>
    <w:rsid w:val="00CD6152"/>
    <w:rsid w:val="00CE0424"/>
    <w:rsid w:val="00CE585C"/>
    <w:rsid w:val="00CE6832"/>
    <w:rsid w:val="00CE7561"/>
    <w:rsid w:val="00CE758E"/>
    <w:rsid w:val="00CE7799"/>
    <w:rsid w:val="00CF0237"/>
    <w:rsid w:val="00CF02AC"/>
    <w:rsid w:val="00CF1354"/>
    <w:rsid w:val="00CF14CB"/>
    <w:rsid w:val="00CF3960"/>
    <w:rsid w:val="00CF3AF5"/>
    <w:rsid w:val="00CF3B1F"/>
    <w:rsid w:val="00CF3BF6"/>
    <w:rsid w:val="00CF5C2E"/>
    <w:rsid w:val="00CF625B"/>
    <w:rsid w:val="00CF638D"/>
    <w:rsid w:val="00CF687E"/>
    <w:rsid w:val="00CF6B7A"/>
    <w:rsid w:val="00D00102"/>
    <w:rsid w:val="00D0031A"/>
    <w:rsid w:val="00D028EF"/>
    <w:rsid w:val="00D02D2B"/>
    <w:rsid w:val="00D0349B"/>
    <w:rsid w:val="00D04434"/>
    <w:rsid w:val="00D06151"/>
    <w:rsid w:val="00D078C1"/>
    <w:rsid w:val="00D0794C"/>
    <w:rsid w:val="00D10249"/>
    <w:rsid w:val="00D103BD"/>
    <w:rsid w:val="00D10409"/>
    <w:rsid w:val="00D10F00"/>
    <w:rsid w:val="00D115C3"/>
    <w:rsid w:val="00D11897"/>
    <w:rsid w:val="00D118D7"/>
    <w:rsid w:val="00D11EDD"/>
    <w:rsid w:val="00D13135"/>
    <w:rsid w:val="00D1344F"/>
    <w:rsid w:val="00D13BC2"/>
    <w:rsid w:val="00D13E4E"/>
    <w:rsid w:val="00D147CA"/>
    <w:rsid w:val="00D14ABD"/>
    <w:rsid w:val="00D153AA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67ED"/>
    <w:rsid w:val="00D26C4E"/>
    <w:rsid w:val="00D3005B"/>
    <w:rsid w:val="00D31468"/>
    <w:rsid w:val="00D31CC1"/>
    <w:rsid w:val="00D31E35"/>
    <w:rsid w:val="00D325EA"/>
    <w:rsid w:val="00D334CA"/>
    <w:rsid w:val="00D35643"/>
    <w:rsid w:val="00D35793"/>
    <w:rsid w:val="00D35B02"/>
    <w:rsid w:val="00D36E71"/>
    <w:rsid w:val="00D372DA"/>
    <w:rsid w:val="00D37D87"/>
    <w:rsid w:val="00D37E1B"/>
    <w:rsid w:val="00D405EA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DDF"/>
    <w:rsid w:val="00D47715"/>
    <w:rsid w:val="00D51591"/>
    <w:rsid w:val="00D533E2"/>
    <w:rsid w:val="00D53C21"/>
    <w:rsid w:val="00D546FF"/>
    <w:rsid w:val="00D54795"/>
    <w:rsid w:val="00D54CB1"/>
    <w:rsid w:val="00D557E7"/>
    <w:rsid w:val="00D55AD5"/>
    <w:rsid w:val="00D5744B"/>
    <w:rsid w:val="00D576CA"/>
    <w:rsid w:val="00D60E13"/>
    <w:rsid w:val="00D60ED7"/>
    <w:rsid w:val="00D61AF5"/>
    <w:rsid w:val="00D62054"/>
    <w:rsid w:val="00D62CD5"/>
    <w:rsid w:val="00D63B10"/>
    <w:rsid w:val="00D6435F"/>
    <w:rsid w:val="00D64BBB"/>
    <w:rsid w:val="00D64E41"/>
    <w:rsid w:val="00D652B5"/>
    <w:rsid w:val="00D66155"/>
    <w:rsid w:val="00D6685A"/>
    <w:rsid w:val="00D66A33"/>
    <w:rsid w:val="00D671DA"/>
    <w:rsid w:val="00D708B0"/>
    <w:rsid w:val="00D70E73"/>
    <w:rsid w:val="00D7135D"/>
    <w:rsid w:val="00D734EC"/>
    <w:rsid w:val="00D74815"/>
    <w:rsid w:val="00D74E6A"/>
    <w:rsid w:val="00D75613"/>
    <w:rsid w:val="00D763CD"/>
    <w:rsid w:val="00D76401"/>
    <w:rsid w:val="00D767D6"/>
    <w:rsid w:val="00D76CEF"/>
    <w:rsid w:val="00D77B1D"/>
    <w:rsid w:val="00D77E1B"/>
    <w:rsid w:val="00D8021F"/>
    <w:rsid w:val="00D80383"/>
    <w:rsid w:val="00D80EF0"/>
    <w:rsid w:val="00D80FE6"/>
    <w:rsid w:val="00D812AB"/>
    <w:rsid w:val="00D817B0"/>
    <w:rsid w:val="00D823C6"/>
    <w:rsid w:val="00D82954"/>
    <w:rsid w:val="00D83229"/>
    <w:rsid w:val="00D83623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F65"/>
    <w:rsid w:val="00D92982"/>
    <w:rsid w:val="00D93AAE"/>
    <w:rsid w:val="00D94EA3"/>
    <w:rsid w:val="00D95549"/>
    <w:rsid w:val="00D977AA"/>
    <w:rsid w:val="00DA01B6"/>
    <w:rsid w:val="00DA1349"/>
    <w:rsid w:val="00DA2F6C"/>
    <w:rsid w:val="00DA305E"/>
    <w:rsid w:val="00DA45FB"/>
    <w:rsid w:val="00DA5007"/>
    <w:rsid w:val="00DA5417"/>
    <w:rsid w:val="00DA56E8"/>
    <w:rsid w:val="00DA6A0A"/>
    <w:rsid w:val="00DA6BEF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8F0"/>
    <w:rsid w:val="00DC2D36"/>
    <w:rsid w:val="00DC4646"/>
    <w:rsid w:val="00DC478F"/>
    <w:rsid w:val="00DC4AB8"/>
    <w:rsid w:val="00DC4F17"/>
    <w:rsid w:val="00DC53EF"/>
    <w:rsid w:val="00DD0E49"/>
    <w:rsid w:val="00DD1B55"/>
    <w:rsid w:val="00DD2697"/>
    <w:rsid w:val="00DD42EC"/>
    <w:rsid w:val="00DD740E"/>
    <w:rsid w:val="00DD7789"/>
    <w:rsid w:val="00DE0FE2"/>
    <w:rsid w:val="00DE2D93"/>
    <w:rsid w:val="00DE4E2C"/>
    <w:rsid w:val="00DE5608"/>
    <w:rsid w:val="00DE58D0"/>
    <w:rsid w:val="00DE5F95"/>
    <w:rsid w:val="00DE605D"/>
    <w:rsid w:val="00DE654F"/>
    <w:rsid w:val="00DE6DB5"/>
    <w:rsid w:val="00DE73AB"/>
    <w:rsid w:val="00DE7A43"/>
    <w:rsid w:val="00DF02B2"/>
    <w:rsid w:val="00DF0B6E"/>
    <w:rsid w:val="00DF15E0"/>
    <w:rsid w:val="00DF1C34"/>
    <w:rsid w:val="00DF306A"/>
    <w:rsid w:val="00DF37A0"/>
    <w:rsid w:val="00DF5470"/>
    <w:rsid w:val="00DF5C56"/>
    <w:rsid w:val="00DF6439"/>
    <w:rsid w:val="00DF7938"/>
    <w:rsid w:val="00E002D7"/>
    <w:rsid w:val="00E0219D"/>
    <w:rsid w:val="00E04859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37FC"/>
    <w:rsid w:val="00E138EA"/>
    <w:rsid w:val="00E13983"/>
    <w:rsid w:val="00E14DEC"/>
    <w:rsid w:val="00E152F9"/>
    <w:rsid w:val="00E1577B"/>
    <w:rsid w:val="00E16446"/>
    <w:rsid w:val="00E1681F"/>
    <w:rsid w:val="00E16915"/>
    <w:rsid w:val="00E17182"/>
    <w:rsid w:val="00E178A3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54F"/>
    <w:rsid w:val="00E41AA0"/>
    <w:rsid w:val="00E41CD2"/>
    <w:rsid w:val="00E42017"/>
    <w:rsid w:val="00E4258F"/>
    <w:rsid w:val="00E446F1"/>
    <w:rsid w:val="00E44F92"/>
    <w:rsid w:val="00E46091"/>
    <w:rsid w:val="00E46886"/>
    <w:rsid w:val="00E46B81"/>
    <w:rsid w:val="00E4773F"/>
    <w:rsid w:val="00E47AEF"/>
    <w:rsid w:val="00E50459"/>
    <w:rsid w:val="00E505DD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CF1"/>
    <w:rsid w:val="00E61978"/>
    <w:rsid w:val="00E625EE"/>
    <w:rsid w:val="00E6282E"/>
    <w:rsid w:val="00E62C11"/>
    <w:rsid w:val="00E62F35"/>
    <w:rsid w:val="00E62FF0"/>
    <w:rsid w:val="00E63838"/>
    <w:rsid w:val="00E63B15"/>
    <w:rsid w:val="00E6425B"/>
    <w:rsid w:val="00E64434"/>
    <w:rsid w:val="00E64570"/>
    <w:rsid w:val="00E653E0"/>
    <w:rsid w:val="00E65A64"/>
    <w:rsid w:val="00E67C51"/>
    <w:rsid w:val="00E71DF6"/>
    <w:rsid w:val="00E72A28"/>
    <w:rsid w:val="00E72B2A"/>
    <w:rsid w:val="00E72EFC"/>
    <w:rsid w:val="00E74C7B"/>
    <w:rsid w:val="00E758EC"/>
    <w:rsid w:val="00E76259"/>
    <w:rsid w:val="00E774DB"/>
    <w:rsid w:val="00E8007A"/>
    <w:rsid w:val="00E8233A"/>
    <w:rsid w:val="00E8234C"/>
    <w:rsid w:val="00E8385E"/>
    <w:rsid w:val="00E83AA9"/>
    <w:rsid w:val="00E84AC6"/>
    <w:rsid w:val="00E85928"/>
    <w:rsid w:val="00E860AE"/>
    <w:rsid w:val="00E862C2"/>
    <w:rsid w:val="00E877B5"/>
    <w:rsid w:val="00E87822"/>
    <w:rsid w:val="00E90395"/>
    <w:rsid w:val="00E90E49"/>
    <w:rsid w:val="00E916DA"/>
    <w:rsid w:val="00E917F9"/>
    <w:rsid w:val="00E9291C"/>
    <w:rsid w:val="00E92DCB"/>
    <w:rsid w:val="00E93FFE"/>
    <w:rsid w:val="00E94A4B"/>
    <w:rsid w:val="00E94F8A"/>
    <w:rsid w:val="00E96A90"/>
    <w:rsid w:val="00E96F47"/>
    <w:rsid w:val="00E97845"/>
    <w:rsid w:val="00E97A81"/>
    <w:rsid w:val="00EA145C"/>
    <w:rsid w:val="00EA62C3"/>
    <w:rsid w:val="00EA7A41"/>
    <w:rsid w:val="00EA7D81"/>
    <w:rsid w:val="00EB05A0"/>
    <w:rsid w:val="00EB077B"/>
    <w:rsid w:val="00EB2190"/>
    <w:rsid w:val="00EB40A6"/>
    <w:rsid w:val="00EB4EA2"/>
    <w:rsid w:val="00EB54ED"/>
    <w:rsid w:val="00EB5B16"/>
    <w:rsid w:val="00EB6346"/>
    <w:rsid w:val="00EB7AC8"/>
    <w:rsid w:val="00EB7F26"/>
    <w:rsid w:val="00EC1933"/>
    <w:rsid w:val="00EC27C6"/>
    <w:rsid w:val="00EC353C"/>
    <w:rsid w:val="00EC4207"/>
    <w:rsid w:val="00EC5653"/>
    <w:rsid w:val="00EC5D1F"/>
    <w:rsid w:val="00EC5FF3"/>
    <w:rsid w:val="00EC60B5"/>
    <w:rsid w:val="00EC6A49"/>
    <w:rsid w:val="00EC6AD1"/>
    <w:rsid w:val="00EC6B68"/>
    <w:rsid w:val="00EC71CE"/>
    <w:rsid w:val="00EC79BB"/>
    <w:rsid w:val="00ED1006"/>
    <w:rsid w:val="00ED1AA4"/>
    <w:rsid w:val="00ED1DD3"/>
    <w:rsid w:val="00ED371B"/>
    <w:rsid w:val="00ED3F0F"/>
    <w:rsid w:val="00ED6433"/>
    <w:rsid w:val="00EE0A8F"/>
    <w:rsid w:val="00EE1309"/>
    <w:rsid w:val="00EE1E64"/>
    <w:rsid w:val="00EE1E92"/>
    <w:rsid w:val="00EE49D4"/>
    <w:rsid w:val="00EE4B5E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EF795A"/>
    <w:rsid w:val="00F02009"/>
    <w:rsid w:val="00F03F17"/>
    <w:rsid w:val="00F0528D"/>
    <w:rsid w:val="00F05DD5"/>
    <w:rsid w:val="00F06522"/>
    <w:rsid w:val="00F06C67"/>
    <w:rsid w:val="00F06DFD"/>
    <w:rsid w:val="00F071D1"/>
    <w:rsid w:val="00F07406"/>
    <w:rsid w:val="00F07533"/>
    <w:rsid w:val="00F10629"/>
    <w:rsid w:val="00F10BD5"/>
    <w:rsid w:val="00F11290"/>
    <w:rsid w:val="00F11824"/>
    <w:rsid w:val="00F12539"/>
    <w:rsid w:val="00F13729"/>
    <w:rsid w:val="00F13B91"/>
    <w:rsid w:val="00F13D59"/>
    <w:rsid w:val="00F15FA5"/>
    <w:rsid w:val="00F164E9"/>
    <w:rsid w:val="00F1654E"/>
    <w:rsid w:val="00F16833"/>
    <w:rsid w:val="00F169F1"/>
    <w:rsid w:val="00F17545"/>
    <w:rsid w:val="00F17A46"/>
    <w:rsid w:val="00F17C4B"/>
    <w:rsid w:val="00F209B7"/>
    <w:rsid w:val="00F215B2"/>
    <w:rsid w:val="00F22389"/>
    <w:rsid w:val="00F23500"/>
    <w:rsid w:val="00F2376F"/>
    <w:rsid w:val="00F24296"/>
    <w:rsid w:val="00F243D8"/>
    <w:rsid w:val="00F2463D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4D9"/>
    <w:rsid w:val="00F329AC"/>
    <w:rsid w:val="00F33C92"/>
    <w:rsid w:val="00F33F93"/>
    <w:rsid w:val="00F34438"/>
    <w:rsid w:val="00F35783"/>
    <w:rsid w:val="00F37AE8"/>
    <w:rsid w:val="00F40ABA"/>
    <w:rsid w:val="00F40F0C"/>
    <w:rsid w:val="00F41518"/>
    <w:rsid w:val="00F41E63"/>
    <w:rsid w:val="00F42123"/>
    <w:rsid w:val="00F429C3"/>
    <w:rsid w:val="00F4364C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D55"/>
    <w:rsid w:val="00F5625A"/>
    <w:rsid w:val="00F56B53"/>
    <w:rsid w:val="00F57120"/>
    <w:rsid w:val="00F57AC3"/>
    <w:rsid w:val="00F607C5"/>
    <w:rsid w:val="00F60DEA"/>
    <w:rsid w:val="00F62254"/>
    <w:rsid w:val="00F62537"/>
    <w:rsid w:val="00F6302A"/>
    <w:rsid w:val="00F63199"/>
    <w:rsid w:val="00F63267"/>
    <w:rsid w:val="00F634B4"/>
    <w:rsid w:val="00F640F6"/>
    <w:rsid w:val="00F642A0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D30"/>
    <w:rsid w:val="00F67F53"/>
    <w:rsid w:val="00F70072"/>
    <w:rsid w:val="00F7020E"/>
    <w:rsid w:val="00F703BE"/>
    <w:rsid w:val="00F71F69"/>
    <w:rsid w:val="00F72052"/>
    <w:rsid w:val="00F72322"/>
    <w:rsid w:val="00F72B72"/>
    <w:rsid w:val="00F74BB9"/>
    <w:rsid w:val="00F754D7"/>
    <w:rsid w:val="00F75582"/>
    <w:rsid w:val="00F7565A"/>
    <w:rsid w:val="00F75A7F"/>
    <w:rsid w:val="00F76EFA"/>
    <w:rsid w:val="00F77A0B"/>
    <w:rsid w:val="00F804BE"/>
    <w:rsid w:val="00F80B50"/>
    <w:rsid w:val="00F817CE"/>
    <w:rsid w:val="00F81D16"/>
    <w:rsid w:val="00F82079"/>
    <w:rsid w:val="00F82200"/>
    <w:rsid w:val="00F8312C"/>
    <w:rsid w:val="00F8351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B0F8B"/>
    <w:rsid w:val="00FB19A1"/>
    <w:rsid w:val="00FB2FCD"/>
    <w:rsid w:val="00FB342B"/>
    <w:rsid w:val="00FB455B"/>
    <w:rsid w:val="00FB46B7"/>
    <w:rsid w:val="00FB4C80"/>
    <w:rsid w:val="00FB5540"/>
    <w:rsid w:val="00FB5657"/>
    <w:rsid w:val="00FB624B"/>
    <w:rsid w:val="00FB65DA"/>
    <w:rsid w:val="00FB69CA"/>
    <w:rsid w:val="00FB6A6A"/>
    <w:rsid w:val="00FB6F61"/>
    <w:rsid w:val="00FC05EC"/>
    <w:rsid w:val="00FC0873"/>
    <w:rsid w:val="00FC129A"/>
    <w:rsid w:val="00FC160B"/>
    <w:rsid w:val="00FC183A"/>
    <w:rsid w:val="00FC35B7"/>
    <w:rsid w:val="00FC4AD0"/>
    <w:rsid w:val="00FC6982"/>
    <w:rsid w:val="00FC7313"/>
    <w:rsid w:val="00FC7429"/>
    <w:rsid w:val="00FD055A"/>
    <w:rsid w:val="00FD075F"/>
    <w:rsid w:val="00FD07F6"/>
    <w:rsid w:val="00FD0F96"/>
    <w:rsid w:val="00FD1963"/>
    <w:rsid w:val="00FD1EC8"/>
    <w:rsid w:val="00FD3445"/>
    <w:rsid w:val="00FD3FB3"/>
    <w:rsid w:val="00FD47ED"/>
    <w:rsid w:val="00FD5F15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E76"/>
    <w:rsid w:val="00FE7336"/>
    <w:rsid w:val="00FE787C"/>
    <w:rsid w:val="00FF45A5"/>
    <w:rsid w:val="00FF5C91"/>
    <w:rsid w:val="00FF606A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5AIRPNAIUNRU-1156379521-1692</_dlc_DocId>
    <_dlc_DocIdUrl xmlns="71c5aaf6-e6ce-465b-b873-5148d2a4c105">
      <Url>https://nokia.sharepoint.com/sites/c5g/e2earch/_layouts/15/DocIdRedir.aspx?ID=5AIRPNAIUNRU-1156379521-1692</Url>
      <Description>5AIRPNAIUNRU-1156379521-1692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071000d9bbe17c8ef515ab843fccf19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8c970c8efeaf23d1898f602767e448e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93C10-7A77-4CA1-ABA4-83B90206DB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683A6C-B1A6-499A-ACC1-6C267D7B7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5FB0F7-EA75-40DA-802A-039C1591E3A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6C1D88F-7C82-485F-99A1-02DF2D9F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4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Steven Xu</cp:lastModifiedBy>
  <cp:revision>7</cp:revision>
  <cp:lastPrinted>2020-04-07T06:13:00Z</cp:lastPrinted>
  <dcterms:created xsi:type="dcterms:W3CDTF">2020-04-10T03:54:00Z</dcterms:created>
  <dcterms:modified xsi:type="dcterms:W3CDTF">2020-04-10T05:04:00Z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52b3f203-eae5-4851-8b89-ab38f4c5d6c6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